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4AB9A" w14:textId="4719B2D4" w:rsidR="00E17AD2" w:rsidRPr="00AA792B" w:rsidRDefault="00E17AD2" w:rsidP="00E17AD2">
      <w:pPr>
        <w:pStyle w:val="af2"/>
        <w:tabs>
          <w:tab w:val="right" w:pos="7088"/>
          <w:tab w:val="right" w:pos="9781"/>
        </w:tabs>
        <w:rPr>
          <w:rFonts w:cs="Arial"/>
          <w:b w:val="0"/>
          <w:bCs/>
          <w:i/>
          <w:iCs/>
          <w:sz w:val="22"/>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#108</w:t>
      </w:r>
      <w:r>
        <w:rPr>
          <w:rFonts w:cs="Arial"/>
          <w:bCs/>
          <w:sz w:val="22"/>
          <w:szCs w:val="22"/>
        </w:rPr>
        <w:tab/>
      </w:r>
      <w:r>
        <w:rPr>
          <w:rFonts w:cs="Arial"/>
          <w:bCs/>
          <w:sz w:val="22"/>
          <w:szCs w:val="22"/>
        </w:rPr>
        <w:tab/>
      </w:r>
      <w:r w:rsidRPr="00AA792B">
        <w:rPr>
          <w:rFonts w:cs="Arial"/>
          <w:bCs/>
          <w:i/>
          <w:iCs/>
          <w:sz w:val="22"/>
          <w:szCs w:val="22"/>
        </w:rPr>
        <w:t xml:space="preserve"> </w:t>
      </w:r>
      <w:r w:rsidR="003A62C4" w:rsidRPr="003A62C4">
        <w:rPr>
          <w:rFonts w:cs="Arial"/>
          <w:bCs/>
          <w:i/>
          <w:iCs/>
          <w:sz w:val="22"/>
          <w:szCs w:val="22"/>
        </w:rPr>
        <w:t>R4-231</w:t>
      </w:r>
      <w:r w:rsidR="00494CEF">
        <w:rPr>
          <w:rFonts w:cs="Arial"/>
          <w:bCs/>
          <w:i/>
          <w:iCs/>
          <w:sz w:val="22"/>
          <w:szCs w:val="22"/>
        </w:rPr>
        <w:t>4865</w:t>
      </w:r>
    </w:p>
    <w:p w14:paraId="47382091" w14:textId="77777777" w:rsidR="00E17AD2" w:rsidRDefault="00E17AD2" w:rsidP="00E17AD2">
      <w:pPr>
        <w:pStyle w:val="CRCoverPage"/>
        <w:outlineLvl w:val="0"/>
        <w:rPr>
          <w:rFonts w:cs="Arial"/>
          <w:b/>
          <w:noProof/>
          <w:sz w:val="24"/>
        </w:rPr>
      </w:pPr>
      <w:bookmarkStart w:id="3" w:name="_Hlk140671400"/>
      <w:r>
        <w:rPr>
          <w:rFonts w:cs="Arial"/>
          <w:b/>
          <w:noProof/>
          <w:sz w:val="24"/>
        </w:rPr>
        <w:t>Auguest 21 – Auguest 25, 2023 in Toulouse, France</w:t>
      </w:r>
      <w:bookmarkEnd w:id="3"/>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77777777" w:rsidR="0004744A" w:rsidRDefault="00000000">
            <w:pPr>
              <w:pStyle w:val="CRCoverPage"/>
              <w:spacing w:after="0"/>
              <w:jc w:val="right"/>
              <w:rPr>
                <w:b/>
                <w:sz w:val="28"/>
              </w:rPr>
            </w:pPr>
            <w:fldSimple w:instr=" DOCPROPERTY  Spec#  \* MERGEFORMAT ">
              <w:r w:rsidR="00B137AC">
                <w:rPr>
                  <w:rFonts w:eastAsia="SimSun" w:hint="eastAsia"/>
                  <w:b/>
                  <w:sz w:val="28"/>
                  <w:lang w:val="en-US" w:eastAsia="zh-CN"/>
                </w:rPr>
                <w:t>38.101-1</w:t>
              </w:r>
            </w:fldSimple>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2C0DC7EF" w:rsidR="0004744A" w:rsidRDefault="00C433BB" w:rsidP="00C433BB">
            <w:pPr>
              <w:pStyle w:val="CRCoverPage"/>
              <w:spacing w:after="0"/>
              <w:jc w:val="center"/>
            </w:pPr>
            <w:r w:rsidRPr="00C433BB">
              <w:rPr>
                <w:rFonts w:eastAsia="SimSun" w:hint="eastAsia"/>
                <w:b/>
                <w:sz w:val="28"/>
                <w:lang w:val="en-US" w:eastAsia="zh-CN"/>
              </w:rPr>
              <w:t>1</w:t>
            </w:r>
            <w:r w:rsidRPr="00C433BB">
              <w:rPr>
                <w:rFonts w:eastAsia="SimSun"/>
                <w:b/>
                <w:sz w:val="28"/>
                <w:lang w:val="en-US" w:eastAsia="zh-CN"/>
              </w:rPr>
              <w:t>703</w:t>
            </w: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7AE9F9FA" w:rsidR="0004744A" w:rsidRDefault="00C433BB">
            <w:pPr>
              <w:pStyle w:val="CRCoverPage"/>
              <w:spacing w:after="0"/>
              <w:jc w:val="center"/>
              <w:rPr>
                <w:rFonts w:eastAsia="SimSun"/>
                <w:b/>
                <w:lang w:val="en-US" w:eastAsia="zh-CN"/>
              </w:rPr>
            </w:pPr>
            <w:r w:rsidRPr="00C433BB">
              <w:rPr>
                <w:rFonts w:eastAsia="SimSun" w:hint="eastAsia"/>
                <w:b/>
                <w:sz w:val="28"/>
                <w:lang w:val="en-US" w:eastAsia="zh-CN"/>
              </w:rPr>
              <w:t>1</w:t>
            </w: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02BA6F14" w:rsidR="0004744A" w:rsidRDefault="00000000">
            <w:pPr>
              <w:pStyle w:val="CRCoverPage"/>
              <w:spacing w:after="0"/>
              <w:jc w:val="center"/>
              <w:rPr>
                <w:sz w:val="28"/>
              </w:rPr>
            </w:pPr>
            <w:fldSimple w:instr=" DOCPROPERTY  Version  \* MERGEFORMAT ">
              <w:r w:rsidR="00B137AC">
                <w:rPr>
                  <w:rFonts w:eastAsia="SimSun" w:hint="eastAsia"/>
                  <w:b/>
                  <w:sz w:val="28"/>
                  <w:lang w:val="en-US" w:eastAsia="zh-CN"/>
                </w:rPr>
                <w:t>1</w:t>
              </w:r>
              <w:r w:rsidR="00E17AD2">
                <w:rPr>
                  <w:rFonts w:eastAsia="SimSun"/>
                  <w:b/>
                  <w:sz w:val="28"/>
                  <w:lang w:val="en-US" w:eastAsia="zh-CN"/>
                </w:rPr>
                <w:t>7</w:t>
              </w:r>
              <w:r w:rsidR="00B137AC">
                <w:rPr>
                  <w:rFonts w:eastAsia="SimSun" w:hint="eastAsia"/>
                  <w:b/>
                  <w:sz w:val="28"/>
                  <w:lang w:val="en-US" w:eastAsia="zh-CN"/>
                </w:rPr>
                <w:t>.</w:t>
              </w:r>
              <w:r w:rsidR="00E17AD2">
                <w:rPr>
                  <w:rFonts w:eastAsia="SimSun"/>
                  <w:b/>
                  <w:sz w:val="28"/>
                  <w:lang w:val="en-US" w:eastAsia="zh-CN"/>
                </w:rPr>
                <w:t>10</w:t>
              </w:r>
              <w:r w:rsidR="00B137AC">
                <w:rPr>
                  <w:rFonts w:eastAsia="SimSun" w:hint="eastAsia"/>
                  <w:b/>
                  <w:sz w:val="28"/>
                  <w:lang w:val="en-US" w:eastAsia="zh-CN"/>
                </w:rPr>
                <w:t>.0</w:t>
              </w:r>
            </w:fldSimple>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4" w:name="_Hlt497126619"/>
              <w:r>
                <w:rPr>
                  <w:rStyle w:val="afa"/>
                  <w:rFonts w:cs="Arial"/>
                  <w:b/>
                  <w:i/>
                  <w:color w:val="FF0000"/>
                </w:rPr>
                <w:t>L</w:t>
              </w:r>
              <w:bookmarkEnd w:id="4"/>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013DEFD3" w:rsidR="0004744A" w:rsidRDefault="006C531E">
            <w:pPr>
              <w:pStyle w:val="CRCoverPage"/>
              <w:spacing w:after="0"/>
              <w:ind w:left="100"/>
              <w:rPr>
                <w:lang w:eastAsia="zh-TW"/>
              </w:rPr>
            </w:pPr>
            <w:r w:rsidRPr="006C531E">
              <w:t>CR fo</w:t>
            </w:r>
            <w:r w:rsidR="00E17AD2">
              <w:t>r missing MSD</w:t>
            </w:r>
            <w:r w:rsidR="001445F0">
              <w:t xml:space="preserve"> due to 4</w:t>
            </w:r>
            <w:r w:rsidR="001445F0" w:rsidRPr="001445F0">
              <w:rPr>
                <w:vertAlign w:val="superscript"/>
              </w:rPr>
              <w:t>th</w:t>
            </w:r>
            <w:r w:rsidR="001445F0">
              <w:t xml:space="preserve"> order harmonic mixing</w:t>
            </w:r>
            <w:r w:rsidR="00E17AD2">
              <w:t xml:space="preserve"> requirements</w:t>
            </w:r>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新細明體"/>
                <w:lang w:val="en-US" w:eastAsia="zh-TW"/>
              </w:rPr>
            </w:pPr>
            <w:r>
              <w:rPr>
                <w:rFonts w:eastAsia="SimSun"/>
                <w:lang w:val="en-US" w:eastAsia="zh-CN"/>
              </w:rPr>
              <w:t>M</w:t>
            </w:r>
            <w:r>
              <w:rPr>
                <w:rFonts w:eastAsia="新細明體" w:hint="eastAsia"/>
                <w:lang w:val="en-US" w:eastAsia="zh-TW"/>
              </w:rPr>
              <w:t>e</w:t>
            </w:r>
            <w:r>
              <w:rPr>
                <w:rFonts w:eastAsia="新細明體"/>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2F3ABF77" w:rsidR="0004744A" w:rsidRDefault="00E17AD2">
            <w:pPr>
              <w:pStyle w:val="CRCoverPage"/>
              <w:spacing w:after="0"/>
              <w:ind w:left="100"/>
            </w:pPr>
            <w:r w:rsidRPr="00E17AD2">
              <w:t>NR_CADC_R17_2BDL_xBUL-Core</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3CBB8AE2" w:rsidR="0004744A" w:rsidRDefault="00000000">
            <w:pPr>
              <w:pStyle w:val="CRCoverPage"/>
              <w:spacing w:after="0"/>
              <w:ind w:left="100"/>
            </w:pPr>
            <w:fldSimple w:instr=" DOCPROPERTY  ResDate  \* MERGEFORMAT ">
              <w:r w:rsidR="00B137AC">
                <w:rPr>
                  <w:rFonts w:eastAsia="SimSun" w:hint="eastAsia"/>
                  <w:lang w:val="en-US" w:eastAsia="zh-CN"/>
                </w:rPr>
                <w:t>202</w:t>
              </w:r>
              <w:r w:rsidR="00A85C56">
                <w:rPr>
                  <w:rFonts w:eastAsia="SimSun"/>
                  <w:lang w:val="en-US" w:eastAsia="zh-CN"/>
                </w:rPr>
                <w:t>3</w:t>
              </w:r>
              <w:r w:rsidR="00B137AC">
                <w:rPr>
                  <w:rFonts w:eastAsia="SimSun" w:hint="eastAsia"/>
                  <w:lang w:val="en-US" w:eastAsia="zh-CN"/>
                </w:rPr>
                <w:t>-</w:t>
              </w:r>
              <w:r w:rsidR="00A85C56">
                <w:rPr>
                  <w:rFonts w:eastAsia="SimSun"/>
                  <w:lang w:val="en-US" w:eastAsia="zh-CN"/>
                </w:rPr>
                <w:t>0</w:t>
              </w:r>
              <w:r w:rsidR="00E17AD2">
                <w:rPr>
                  <w:rFonts w:eastAsia="SimSun"/>
                  <w:lang w:val="en-US" w:eastAsia="zh-CN"/>
                </w:rPr>
                <w:t>8</w:t>
              </w:r>
              <w:r w:rsidR="00B137AC">
                <w:rPr>
                  <w:rFonts w:eastAsia="SimSun" w:hint="eastAsia"/>
                  <w:lang w:val="en-US" w:eastAsia="zh-CN"/>
                </w:rPr>
                <w:t>-</w:t>
              </w:r>
              <w:r w:rsidR="00A85C56">
                <w:rPr>
                  <w:rFonts w:eastAsia="SimSun"/>
                  <w:lang w:val="en-US" w:eastAsia="zh-CN"/>
                </w:rPr>
                <w:t>1</w:t>
              </w:r>
              <w:r w:rsidR="00257DF9">
                <w:rPr>
                  <w:rFonts w:eastAsia="SimSun"/>
                  <w:lang w:val="en-US" w:eastAsia="zh-CN"/>
                </w:rPr>
                <w:t>1</w:t>
              </w:r>
            </w:fldSimple>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08381618" w:rsidR="0004744A" w:rsidRDefault="00A85C56">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27AE9B6A" w:rsidR="0004744A" w:rsidRDefault="00000000">
            <w:pPr>
              <w:pStyle w:val="CRCoverPage"/>
              <w:spacing w:after="0"/>
              <w:ind w:left="100"/>
            </w:pPr>
            <w:r>
              <w:fldChar w:fldCharType="begin"/>
            </w:r>
            <w:r>
              <w:instrText xml:space="preserve"> DOCPROPERTY  Release  \* MERGEFORMAT </w:instrText>
            </w:r>
            <w:r>
              <w:fldChar w:fldCharType="separate"/>
            </w:r>
            <w:proofErr w:type="spellStart"/>
            <w:r w:rsidR="00B137AC">
              <w:t>Rel</w:t>
            </w:r>
            <w:proofErr w:type="spellEnd"/>
            <w:r w:rsidR="00B137AC">
              <w:rPr>
                <w:rFonts w:eastAsia="SimSun" w:hint="eastAsia"/>
                <w:lang w:val="en-US" w:eastAsia="zh-CN"/>
              </w:rPr>
              <w:t>-1</w:t>
            </w:r>
            <w:r w:rsidR="005F6EF5">
              <w:rPr>
                <w:rFonts w:eastAsia="SimSun"/>
                <w:lang w:val="en-US" w:eastAsia="zh-CN"/>
              </w:rPr>
              <w:t>7</w:t>
            </w:r>
            <w:r>
              <w:rPr>
                <w:rFonts w:eastAsia="SimSun"/>
                <w:lang w:val="en-US" w:eastAsia="zh-CN"/>
              </w:rPr>
              <w:fldChar w:fldCharType="end"/>
            </w:r>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5AE0DD96" w:rsidR="0004744A" w:rsidRDefault="00E17AD2">
            <w:pPr>
              <w:pStyle w:val="CRCoverPage"/>
              <w:spacing w:after="0"/>
              <w:ind w:left="100"/>
            </w:pPr>
            <w:r>
              <w:t>MSD due to 4</w:t>
            </w:r>
            <w:r w:rsidRPr="00E17AD2">
              <w:rPr>
                <w:vertAlign w:val="superscript"/>
              </w:rPr>
              <w:t>th</w:t>
            </w:r>
            <w:r>
              <w:t xml:space="preserve"> order receiver harmonic mixing </w:t>
            </w:r>
            <w:r w:rsidRPr="00E17AD2">
              <w:t xml:space="preserve">for a </w:t>
            </w:r>
            <w:proofErr w:type="gramStart"/>
            <w:r w:rsidRPr="00E17AD2">
              <w:t>low-band</w:t>
            </w:r>
            <w:proofErr w:type="gramEnd"/>
            <w:r w:rsidRPr="00E17AD2">
              <w:t xml:space="preserve"> + C band</w:t>
            </w:r>
            <w:r>
              <w:t xml:space="preserve"> were not specified to accommodate different UE implementations.</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CA6A4D" w14:textId="54B0AA5C" w:rsidR="0004744A" w:rsidRDefault="00E17AD2" w:rsidP="00E17AD2">
            <w:pPr>
              <w:pStyle w:val="CRCoverPage"/>
              <w:numPr>
                <w:ilvl w:val="0"/>
                <w:numId w:val="22"/>
              </w:numPr>
              <w:spacing w:after="0"/>
            </w:pPr>
            <w:r>
              <w:t>Add missing MSD due to 4</w:t>
            </w:r>
            <w:r w:rsidRPr="00E17AD2">
              <w:rPr>
                <w:vertAlign w:val="superscript"/>
              </w:rPr>
              <w:t>th</w:t>
            </w:r>
            <w:r>
              <w:t xml:space="preserve"> order receiver harmonic mixing for CA_n5-n78, CA_n8-n78</w:t>
            </w:r>
          </w:p>
          <w:p w14:paraId="1905B836" w14:textId="77777777" w:rsidR="00BC49FA" w:rsidRPr="00632FEF" w:rsidRDefault="00BC49FA" w:rsidP="00E17AD2">
            <w:pPr>
              <w:pStyle w:val="CRCoverPage"/>
              <w:numPr>
                <w:ilvl w:val="0"/>
                <w:numId w:val="22"/>
              </w:numPr>
              <w:spacing w:after="0"/>
            </w:pPr>
            <w:r>
              <w:rPr>
                <w:rFonts w:eastAsia="新細明體" w:hint="eastAsia"/>
                <w:lang w:eastAsia="zh-TW"/>
              </w:rPr>
              <w:t>Co</w:t>
            </w:r>
            <w:r>
              <w:rPr>
                <w:rFonts w:eastAsia="新細明體"/>
                <w:lang w:eastAsia="zh-TW"/>
              </w:rPr>
              <w:t>rrect typo in MSD table</w:t>
            </w:r>
          </w:p>
          <w:p w14:paraId="4EC46D3C" w14:textId="2A3C6D24" w:rsidR="00632FEF" w:rsidRDefault="00632FEF" w:rsidP="00E17AD2">
            <w:pPr>
              <w:pStyle w:val="CRCoverPage"/>
              <w:numPr>
                <w:ilvl w:val="0"/>
                <w:numId w:val="22"/>
              </w:numPr>
              <w:spacing w:after="0"/>
            </w:pPr>
            <w:bookmarkStart w:id="5" w:name="_Hlk143867289"/>
            <w:r>
              <w:rPr>
                <w:rFonts w:eastAsia="新細明體" w:hint="eastAsia"/>
                <w:lang w:eastAsia="zh-TW"/>
              </w:rPr>
              <w:t>C</w:t>
            </w:r>
            <w:r>
              <w:rPr>
                <w:rFonts w:eastAsia="新細明體"/>
                <w:lang w:eastAsia="zh-TW"/>
              </w:rPr>
              <w:t>BW correction on UL1 aggressor is n77/n78</w:t>
            </w:r>
            <w:bookmarkEnd w:id="5"/>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31FB39CC" w:rsidR="0004744A" w:rsidRDefault="00E17AD2">
            <w:pPr>
              <w:pStyle w:val="CRCoverPage"/>
              <w:spacing w:after="0"/>
              <w:ind w:left="100"/>
              <w:rPr>
                <w:lang w:val="en-US"/>
              </w:rPr>
            </w:pPr>
            <w:r>
              <w:t>MSD due to 4</w:t>
            </w:r>
            <w:r w:rsidRPr="00E17AD2">
              <w:rPr>
                <w:vertAlign w:val="superscript"/>
              </w:rPr>
              <w:t>th</w:t>
            </w:r>
            <w:r>
              <w:t xml:space="preserve"> order receiver harmonic mixing were missing for required band combinations</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371FF721" w:rsidR="0004744A" w:rsidRDefault="00E17AD2">
            <w:pPr>
              <w:pStyle w:val="CRCoverPage"/>
              <w:spacing w:after="0"/>
              <w:ind w:left="100"/>
            </w:pPr>
            <w:r>
              <w:t>7.3A.4</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77777777"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77777777" w:rsidR="0004744A" w:rsidRDefault="00B137AC">
            <w:pPr>
              <w:pStyle w:val="CRCoverPage"/>
              <w:spacing w:after="0"/>
              <w:ind w:left="99"/>
            </w:pPr>
            <w:r>
              <w:t>TS</w:t>
            </w:r>
            <w:r>
              <w:rPr>
                <w:rFonts w:hint="eastAsia"/>
              </w:rPr>
              <w:t>38.521-1</w:t>
            </w:r>
            <w:r>
              <w:t xml:space="preserve">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5F37F26" w14:textId="065AA38F" w:rsidR="0004744A" w:rsidRDefault="00B137A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6A7122">
        <w:rPr>
          <w:rFonts w:ascii="Arial" w:eastAsiaTheme="minorEastAsia" w:hAnsi="Arial"/>
          <w:color w:val="FF0000"/>
          <w:sz w:val="32"/>
          <w:lang w:eastAsia="zh-CN"/>
        </w:rPr>
        <w:t xml:space="preserve"> 1</w:t>
      </w:r>
      <w:r w:rsidR="006A7122" w:rsidRPr="006A7122">
        <w:rPr>
          <w:rFonts w:ascii="Arial" w:eastAsiaTheme="minorEastAsia" w:hAnsi="Arial"/>
          <w:color w:val="FF0000"/>
          <w:sz w:val="32"/>
          <w:vertAlign w:val="superscript"/>
          <w:lang w:eastAsia="zh-CN"/>
        </w:rPr>
        <w:t>st</w:t>
      </w:r>
      <w:r w:rsidR="006A7122">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6EFD9477" w14:textId="77777777" w:rsidR="00E17AD2" w:rsidRDefault="00E17AD2" w:rsidP="00E17AD2">
      <w:pPr>
        <w:pStyle w:val="TH"/>
        <w:rPr>
          <w:lang w:eastAsia="en-GB"/>
        </w:rPr>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E17AD2" w14:paraId="3E1B7F1B" w14:textId="77777777" w:rsidTr="00E17AD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35911E" w14:textId="77777777" w:rsidR="00E17AD2" w:rsidRDefault="00E17AD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0CF75A" w14:textId="77777777" w:rsidR="00E17AD2" w:rsidRDefault="00E17AD2">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A0E2A" w14:textId="77777777" w:rsidR="00E17AD2" w:rsidRDefault="00E17AD2">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E2C43" w14:textId="77777777" w:rsidR="00E17AD2" w:rsidRDefault="00E17AD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4D95D" w14:textId="77777777" w:rsidR="00E17AD2" w:rsidRDefault="00E17AD2">
            <w:pPr>
              <w:spacing w:after="0"/>
              <w:jc w:val="center"/>
              <w:rPr>
                <w:rFonts w:ascii="Arial" w:hAnsi="Arial" w:cs="Arial"/>
                <w:b/>
                <w:bCs/>
                <w:sz w:val="18"/>
                <w:szCs w:val="18"/>
                <w:lang w:eastAsia="en-GB"/>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38227" w14:textId="77777777" w:rsidR="00E17AD2" w:rsidRDefault="00E17AD2">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4E2F1" w14:textId="77777777" w:rsidR="00E17AD2" w:rsidRDefault="00E17AD2">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630A0C" w14:textId="77777777" w:rsidR="00E17AD2" w:rsidRDefault="00E17AD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8547AD" w14:textId="77777777" w:rsidR="00E17AD2" w:rsidRDefault="00E17AD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E17AD2" w14:paraId="57FDE280" w14:textId="77777777" w:rsidTr="00E17AD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7FEAF" w14:textId="77777777" w:rsidR="00E17AD2" w:rsidRDefault="00E17AD2">
            <w:pPr>
              <w:spacing w:after="0"/>
              <w:rPr>
                <w:rFonts w:ascii="Arial" w:eastAsiaTheme="minorEastAsia" w:hAnsi="Arial" w:cs="Arial"/>
                <w:b/>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24B2D" w14:textId="77777777" w:rsidR="00E17AD2" w:rsidRDefault="00E17AD2">
            <w:pPr>
              <w:spacing w:after="0"/>
              <w:rPr>
                <w:rFonts w:ascii="Arial" w:eastAsiaTheme="minorEastAsia" w:hAnsi="Arial" w:cs="Arial"/>
                <w:b/>
                <w:bCs/>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AE1C1" w14:textId="77777777" w:rsidR="00E17AD2" w:rsidRDefault="00E17AD2">
            <w:pPr>
              <w:spacing w:after="0"/>
              <w:jc w:val="center"/>
              <w:rPr>
                <w:rFonts w:ascii="Arial" w:hAnsi="Arial" w:cs="Arial"/>
                <w:b/>
                <w:bCs/>
                <w:sz w:val="18"/>
                <w:szCs w:val="18"/>
                <w:lang w:eastAsia="en-GB"/>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36BE1" w14:textId="77777777" w:rsidR="00E17AD2" w:rsidRDefault="00E17AD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E4425" w14:textId="77777777" w:rsidR="00E17AD2" w:rsidRDefault="00E17AD2">
            <w:pPr>
              <w:spacing w:after="0"/>
              <w:jc w:val="center"/>
              <w:rPr>
                <w:rFonts w:ascii="Arial" w:hAnsi="Arial" w:cs="Arial"/>
                <w:b/>
                <w:bCs/>
                <w:sz w:val="18"/>
                <w:szCs w:val="18"/>
                <w:lang w:eastAsia="en-GB"/>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91C20" w14:textId="77777777" w:rsidR="00E17AD2" w:rsidRDefault="00E17AD2">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8EBEA" w14:textId="77777777" w:rsidR="00E17AD2" w:rsidRDefault="00E17AD2">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F4641" w14:textId="77777777" w:rsidR="00E17AD2" w:rsidRDefault="00E17AD2">
            <w:pPr>
              <w:spacing w:after="0"/>
              <w:rPr>
                <w:rFonts w:ascii="Arial" w:eastAsiaTheme="minorEastAsia"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6E1B6" w14:textId="77777777" w:rsidR="00E17AD2" w:rsidRDefault="00E17AD2">
            <w:pPr>
              <w:spacing w:after="0"/>
              <w:rPr>
                <w:rFonts w:ascii="Arial" w:eastAsiaTheme="minorEastAsia" w:hAnsi="Arial" w:cs="Arial"/>
                <w:b/>
                <w:bCs/>
                <w:sz w:val="18"/>
                <w:szCs w:val="18"/>
                <w:lang w:eastAsia="zh-CN"/>
              </w:rPr>
            </w:pPr>
          </w:p>
        </w:tc>
      </w:tr>
      <w:tr w:rsidR="00E17AD2" w14:paraId="5E3577AF"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72B1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D8625"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0236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A870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BAC6F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0177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14EB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52FC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5A2D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3A2461D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3D6EE5"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42229"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2F1FA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D988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0D3C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3A1CC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E552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5C41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050B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5AE499DF"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C9DF7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E2C05"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BB59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A8A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12B1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E482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2C84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90F0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335D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56B140E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EFDF06"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BA8F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D157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E6AD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5EC2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0C45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1A393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0EDF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6A69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1D4D92B8"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1490A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F08C0"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FF87A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45D6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7FE75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A29C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0995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7A2B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9B62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6B1D1AA1"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2583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DFDE2"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0195C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BC27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C1356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9FA1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6C507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7FF0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0B8C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2D9FBCE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3943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8DF75"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18C8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90F2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72B8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DA426"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F120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2A62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CEE5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7FFDE2C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1F6A3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BDBCA"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B934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CC0E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8283F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E61B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79D6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E057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4243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0DF882C8"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F1470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FB36F"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D390E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9BC4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683CD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2F08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023E8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50EC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4539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63E9014B"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BDF6D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37B2F"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9952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D277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079B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B429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7840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02E0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35CB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784CEBA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37D26" w14:textId="77777777" w:rsidR="00E17AD2" w:rsidRDefault="00E17AD2">
            <w:pPr>
              <w:spacing w:after="0"/>
              <w:jc w:val="center"/>
              <w:rPr>
                <w:rFonts w:ascii="Arial" w:hAnsi="Arial" w:cs="Arial"/>
                <w:sz w:val="18"/>
                <w:szCs w:val="18"/>
                <w:lang w:eastAsia="zh-CN"/>
              </w:rPr>
            </w:pPr>
            <w:r>
              <w:rPr>
                <w:rFonts w:ascii="Arial" w:eastAsia="DengXi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51204" w14:textId="77777777" w:rsidR="00E17AD2" w:rsidRDefault="00E17AD2">
            <w:pPr>
              <w:spacing w:after="0"/>
              <w:jc w:val="center"/>
              <w:rPr>
                <w:rFonts w:ascii="Arial" w:hAnsi="Arial" w:cs="Arial"/>
                <w:sz w:val="18"/>
                <w:szCs w:val="18"/>
                <w:vertAlign w:val="superscript"/>
                <w:lang w:eastAsia="zh-CN"/>
              </w:rPr>
            </w:pPr>
            <w:r>
              <w:rPr>
                <w:rFonts w:ascii="Arial" w:eastAsia="DengXian" w:hAnsi="Arial" w:cs="Arial"/>
                <w:sz w:val="18"/>
                <w:szCs w:val="18"/>
                <w:lang w:eastAsia="zh-CN"/>
              </w:rPr>
              <w:t>n18</w:t>
            </w:r>
            <w:r>
              <w:rPr>
                <w:rFonts w:ascii="Arial" w:eastAsia="DengXian"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0FCFD"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67870"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72459"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25 (</w:t>
            </w:r>
            <w:proofErr w:type="spellStart"/>
            <w:r>
              <w:rPr>
                <w:rFonts w:ascii="Arial" w:eastAsia="DengXian" w:hAnsi="Arial" w:cs="Arial"/>
                <w:bCs/>
                <w:sz w:val="18"/>
                <w:szCs w:val="18"/>
                <w:lang w:eastAsia="zh-CN"/>
              </w:rPr>
              <w:t>RBstart</w:t>
            </w:r>
            <w:proofErr w:type="spellEnd"/>
            <w:r>
              <w:rPr>
                <w:rFonts w:ascii="Arial" w:eastAsia="DengXi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CA44FF" w14:textId="77777777" w:rsidR="00E17AD2" w:rsidRDefault="00E17AD2">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5BC3D"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31C38"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E62B0"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UL1/DL3</w:t>
            </w:r>
          </w:p>
        </w:tc>
      </w:tr>
      <w:tr w:rsidR="00E17AD2" w14:paraId="5967540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FA41D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D720F"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n18</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CD7AD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DAE2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3F865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113521"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0336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501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A291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39BCF40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0FC0B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06E4B"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3F00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B88D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4D939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231E5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506C7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ED2A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4F37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E17AD2" w14:paraId="169E7EF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EB45B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DDFF5"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E5A47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3BA8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6CD1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5D5B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04FE2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750B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9</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9D4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E17AD2" w14:paraId="3D31B28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7A93B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1AB39"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92781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5975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5AE88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73E5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E508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490E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8C95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5FFB893B"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9AB24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6CB80"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A9C8A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4E3F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9BD3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CBBF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D3325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018D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6B28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71A82B22"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C925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81C9A"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E34D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DB70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32833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E0DDBA"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A6EF0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BC95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6D4A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E17AD2" w14:paraId="10C920D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8BA0D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69B72"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62C8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5D3E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062D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FBFAD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1E64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D625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3081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E17AD2" w14:paraId="2CAF6FC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FD6F1D"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C55F2"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99F76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5507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DC862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2498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9A7F1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AECD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D29F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E17AD2" w14:paraId="3DF01A2A"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FDB9D"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90A53"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DE86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472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B82B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61FD9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9B42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0845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2263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E17AD2" w14:paraId="04C9921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289A7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AC5F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48419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8D03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2894C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0D5C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774A8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2FF4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7FF4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47B97EF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F5B4B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3048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1C1C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2D59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69D35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DD41E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6865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CE41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73C8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295FB980"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4818C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C593A"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7B70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445E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1B878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2A9471"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8D837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8A8C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61A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E17AD2" w14:paraId="149DF10A"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5C2CA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A710D"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FE87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6414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C1FF4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6A33A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4BB19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871E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688E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E17AD2" w14:paraId="4FA4D20B"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34C32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09E8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3F046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7B47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F2E7A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AF161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F5163"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2256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6DA2" w14:textId="77777777" w:rsidR="00E17AD2" w:rsidRDefault="00E17AD2">
            <w:pPr>
              <w:spacing w:after="0"/>
              <w:jc w:val="center"/>
              <w:rPr>
                <w:rFonts w:ascii="Arial" w:hAnsi="Arial" w:cs="Arial"/>
                <w:bCs/>
                <w:sz w:val="18"/>
                <w:szCs w:val="18"/>
                <w:lang w:eastAsia="zh-CN"/>
              </w:rPr>
            </w:pPr>
            <w:bookmarkStart w:id="6" w:name="OLE_LINK15"/>
            <w:r>
              <w:rPr>
                <w:rFonts w:ascii="Arial" w:hAnsi="Arial" w:cs="Arial"/>
                <w:bCs/>
                <w:sz w:val="18"/>
                <w:szCs w:val="18"/>
                <w:lang w:val="en-US" w:eastAsia="zh-CN"/>
              </w:rPr>
              <w:t>UL1/DL2</w:t>
            </w:r>
            <w:bookmarkEnd w:id="6"/>
          </w:p>
        </w:tc>
      </w:tr>
      <w:tr w:rsidR="00E17AD2" w14:paraId="02907D1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1AC2F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5744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BF5F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795B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18566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809E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61DF1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8DB03" w14:textId="77777777" w:rsidR="00E17AD2" w:rsidRDefault="00E17AD2">
            <w:pPr>
              <w:spacing w:after="0"/>
              <w:jc w:val="center"/>
              <w:rPr>
                <w:rFonts w:ascii="Arial" w:hAnsi="Arial" w:cs="Arial"/>
                <w:bCs/>
                <w:sz w:val="18"/>
                <w:szCs w:val="18"/>
                <w:lang w:eastAsia="zh-CN"/>
              </w:rPr>
            </w:pPr>
            <w:bookmarkStart w:id="7" w:name="OLE_LINK20"/>
            <w:r>
              <w:rPr>
                <w:rFonts w:ascii="Arial" w:hAnsi="Arial" w:cs="Arial"/>
                <w:bCs/>
                <w:sz w:val="18"/>
                <w:szCs w:val="18"/>
                <w:lang w:eastAsia="zh-CN"/>
              </w:rPr>
              <w:t xml:space="preserve">NOTE </w:t>
            </w:r>
            <w:r>
              <w:rPr>
                <w:rFonts w:ascii="Arial" w:hAnsi="Arial" w:cs="Arial"/>
                <w:bCs/>
                <w:sz w:val="18"/>
                <w:szCs w:val="18"/>
                <w:lang w:val="en-US" w:eastAsia="zh-CN"/>
              </w:rPr>
              <w:t>7</w:t>
            </w:r>
            <w:bookmarkEnd w:id="7"/>
          </w:p>
        </w:tc>
        <w:tc>
          <w:tcPr>
            <w:tcW w:w="0" w:type="auto"/>
            <w:tcBorders>
              <w:top w:val="single" w:sz="4" w:space="0" w:color="auto"/>
              <w:left w:val="single" w:sz="4" w:space="0" w:color="auto"/>
              <w:bottom w:val="single" w:sz="4" w:space="0" w:color="auto"/>
              <w:right w:val="single" w:sz="4" w:space="0" w:color="auto"/>
            </w:tcBorders>
            <w:vAlign w:val="center"/>
            <w:hideMark/>
          </w:tcPr>
          <w:p w14:paraId="6AB6D18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E17AD2" w14:paraId="7EDC0542"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1C71E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EB1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85C4B6" w14:textId="5733F7F0" w:rsidR="00E17AD2" w:rsidRDefault="00E17AD2">
            <w:pPr>
              <w:spacing w:after="0"/>
              <w:jc w:val="center"/>
              <w:rPr>
                <w:rFonts w:ascii="Arial" w:hAnsi="Arial" w:cs="Arial"/>
                <w:bCs/>
                <w:sz w:val="18"/>
                <w:szCs w:val="18"/>
                <w:lang w:eastAsia="zh-CN"/>
              </w:rPr>
            </w:pPr>
            <w:del w:id="8" w:author="煥仁 傅" w:date="2023-08-23T05:30:00Z">
              <w:r w:rsidDel="00C433BB">
                <w:rPr>
                  <w:rFonts w:ascii="Arial" w:hAnsi="Arial" w:cs="Arial"/>
                  <w:bCs/>
                  <w:sz w:val="18"/>
                  <w:szCs w:val="18"/>
                  <w:lang w:eastAsia="zh-CN"/>
                </w:rPr>
                <w:delText>5</w:delText>
              </w:r>
            </w:del>
            <w:ins w:id="9" w:author="煥仁 傅" w:date="2023-08-23T05:30:00Z">
              <w:r w:rsidR="00C433BB">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87CA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32899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D5B39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8396B"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F9E3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6078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E17AD2" w14:paraId="2069B3A4" w14:textId="77777777" w:rsidTr="00C433B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C2A3CB" w14:textId="3908A391"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129577" w14:textId="30BC0B42" w:rsidR="00E17AD2" w:rsidRDefault="00E17AD2">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32FCAD3B" w14:textId="4D041590"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28E7059" w14:textId="0D1A8244"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78DDD9" w14:textId="2967C5C3"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E3ADAB" w14:textId="4EE45A44"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98A38D0" w14:textId="3BEB59E4"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36B2462D" w14:textId="5E13E2A9"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03AF22E" w14:textId="3B8A1698"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E17AD2" w14:paraId="13BEB34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1D67D5"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51446"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877641" w14:textId="4EBE3E24" w:rsidR="00E17AD2" w:rsidRDefault="00E17AD2">
            <w:pPr>
              <w:spacing w:after="0"/>
              <w:jc w:val="center"/>
              <w:rPr>
                <w:rFonts w:ascii="Arial" w:hAnsi="Arial" w:cs="Arial"/>
                <w:bCs/>
                <w:sz w:val="18"/>
                <w:szCs w:val="18"/>
                <w:lang w:eastAsia="zh-CN"/>
              </w:rPr>
            </w:pPr>
            <w:del w:id="10" w:author="煥仁 傅" w:date="2023-08-23T05:30:00Z">
              <w:r w:rsidDel="00C433BB">
                <w:rPr>
                  <w:rFonts w:ascii="Arial" w:hAnsi="Arial" w:cs="Arial"/>
                  <w:bCs/>
                  <w:sz w:val="18"/>
                  <w:szCs w:val="18"/>
                  <w:lang w:eastAsia="zh-CN"/>
                </w:rPr>
                <w:delText>5</w:delText>
              </w:r>
            </w:del>
            <w:ins w:id="11" w:author="煥仁 傅" w:date="2023-08-23T05:30:00Z">
              <w:r w:rsidR="00C433BB">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D077A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A111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D67C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353BF" w14:textId="77777777" w:rsidR="00E17AD2" w:rsidRDefault="00E17AD2">
            <w:pPr>
              <w:spacing w:after="0"/>
              <w:jc w:val="center"/>
              <w:rPr>
                <w:rFonts w:ascii="Arial" w:hAnsi="Arial" w:cs="Arial"/>
                <w:sz w:val="18"/>
                <w:szCs w:val="18"/>
                <w:lang w:eastAsia="zh-CN"/>
              </w:rPr>
            </w:pPr>
            <w:r>
              <w:rPr>
                <w:rFonts w:ascii="Arial" w:hAnsi="Arial" w:cs="Arial"/>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0BC6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8721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E17AD2" w14:paraId="7730B54E" w14:textId="77777777" w:rsidTr="00C433B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F178FA" w14:textId="3E57D6C4"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BAC6CA" w14:textId="2965B830" w:rsidR="00E17AD2" w:rsidRDefault="00E17AD2">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77692785" w14:textId="42B80A08"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81E0823" w14:textId="45009745"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2AF311" w14:textId="423D4EB0"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1BBB08A" w14:textId="760BEAD8"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8705E0D" w14:textId="6215B69F" w:rsidR="00E17AD2" w:rsidRDefault="00E17AD2">
            <w:pPr>
              <w:spacing w:after="0"/>
              <w:jc w:val="center"/>
              <w:rPr>
                <w:rFonts w:ascii="Arial" w:hAnsi="Arial" w:cs="Arial"/>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59D4C9E0" w14:textId="4608FE6F"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3517635" w14:textId="2B630E0D"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E17AD2" w14:paraId="0C68FF7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85A5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D74F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D39F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8E5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4F0A2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63C2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7DD1C0"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46DB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203C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6B789C2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1DDF0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13AF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F535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D335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58028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66A2A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79D84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BC55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E330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75186DEA"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0AC99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3E4BD"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B2CC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1D3E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AAA68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C239B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D0AAE"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F8FF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235D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3FA4A8D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3DB10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D3FA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0731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14E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D2DD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4881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5C54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E166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F211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771793F8"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EE69A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8A0F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24B18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C251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6FBE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9C67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20D55F"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6724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A122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60313DC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949291"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7C016"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20C5A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CC58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2CF1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F99A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86252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D588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A5F2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4611064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1BB04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60AA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137C5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6D18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013E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8A78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F2C94"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DD11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BBA2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E17AD2" w14:paraId="1F2F989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2A3CF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1968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8F88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46A4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7E07F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3CD2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E2C6E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6904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991E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453406" w14:paraId="6F34B4D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DF035"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lastRenderedPageBreak/>
              <w:t>n77</w:t>
            </w:r>
            <w:r>
              <w:rPr>
                <w:rFonts w:ascii="Arial" w:hAnsi="Arial" w:cs="Arial"/>
                <w:sz w:val="18"/>
                <w:szCs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51E29"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92DCF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2DF6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1EBD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1FE30"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7131CF"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098C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20E8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53406" w14:paraId="588DB09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09EF26"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85F3F"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AB09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4FC8E"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497E7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84B15C"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4D70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9579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2435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53406" w14:paraId="57C06B1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BE70C"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B8390"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2FABC"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9ECD1"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EE4C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B210C"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3FAE23"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85A6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09AD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060F5A92"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9346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C7EEE"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E41A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AAC8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892AE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3FCFC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133321"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D3C0E"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58800"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25D3531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2531B"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AF1E6"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EDC26"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05E3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C527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E4157E"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194516"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C2D50"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34B7A"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3B32B2A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26CBE1"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8579E"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F6434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FF6C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2BE18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8B836"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3FCF3A"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DB53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DF451"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2EC39FE1"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FC6173"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335C5"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A29AD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BD10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EAA9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546EA1"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4F14D"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9F68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2A36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514D2FEB"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93F14"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5940F"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DBE9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6168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3A8BC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182F3"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D9717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24C6E"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AD0E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7720A7DC" w14:textId="77777777" w:rsidTr="00E17AD2">
        <w:trPr>
          <w:trHeight w:val="300"/>
          <w:jc w:val="center"/>
          <w:ins w:id="12" w:author="Huanren Fu (傅煥仁)" w:date="2023-07-19T16:13:00Z"/>
        </w:trPr>
        <w:tc>
          <w:tcPr>
            <w:tcW w:w="0" w:type="auto"/>
            <w:tcBorders>
              <w:top w:val="single" w:sz="4" w:space="0" w:color="auto"/>
              <w:left w:val="single" w:sz="4" w:space="0" w:color="auto"/>
              <w:bottom w:val="single" w:sz="4" w:space="0" w:color="auto"/>
              <w:right w:val="single" w:sz="4" w:space="0" w:color="auto"/>
            </w:tcBorders>
            <w:vAlign w:val="center"/>
          </w:tcPr>
          <w:p w14:paraId="0CB643AB" w14:textId="08A5AB1A" w:rsidR="00453406" w:rsidRDefault="00453406" w:rsidP="00453406">
            <w:pPr>
              <w:spacing w:after="0"/>
              <w:jc w:val="center"/>
              <w:rPr>
                <w:ins w:id="13" w:author="Huanren Fu (傅煥仁)" w:date="2023-07-19T16:13:00Z"/>
                <w:rFonts w:ascii="Arial" w:hAnsi="Arial" w:cs="Arial"/>
                <w:sz w:val="18"/>
                <w:szCs w:val="18"/>
                <w:lang w:eastAsia="zh-CN"/>
              </w:rPr>
            </w:pPr>
            <w:ins w:id="14" w:author="Huanren Fu (傅煥仁)" w:date="2023-07-19T16:1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74EB5FC" w14:textId="04619024" w:rsidR="00453406" w:rsidRDefault="00453406" w:rsidP="00453406">
            <w:pPr>
              <w:spacing w:after="0"/>
              <w:jc w:val="center"/>
              <w:rPr>
                <w:ins w:id="15" w:author="Huanren Fu (傅煥仁)" w:date="2023-07-19T16:13:00Z"/>
                <w:rFonts w:ascii="Arial" w:hAnsi="Arial" w:cs="Arial"/>
                <w:sz w:val="18"/>
                <w:szCs w:val="18"/>
                <w:lang w:eastAsia="zh-CN"/>
              </w:rPr>
            </w:pPr>
            <w:ins w:id="16" w:author="Huanren Fu (傅煥仁)" w:date="2023-07-19T16:13:00Z">
              <w:r>
                <w:rPr>
                  <w:rFonts w:ascii="Arial" w:hAnsi="Arial" w:cs="Arial"/>
                  <w:sz w:val="18"/>
                  <w:szCs w:val="18"/>
                  <w:lang w:eastAsia="zh-CN"/>
                </w:rPr>
                <w:t>n5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A86D99" w14:textId="2316799C" w:rsidR="00453406" w:rsidRDefault="00453406" w:rsidP="00453406">
            <w:pPr>
              <w:spacing w:after="0"/>
              <w:jc w:val="center"/>
              <w:rPr>
                <w:ins w:id="17" w:author="Huanren Fu (傅煥仁)" w:date="2023-07-19T16:13:00Z"/>
                <w:rFonts w:ascii="Arial" w:hAnsi="Arial" w:cs="Arial"/>
                <w:bCs/>
                <w:sz w:val="18"/>
                <w:szCs w:val="18"/>
                <w:lang w:eastAsia="zh-CN"/>
              </w:rPr>
            </w:pPr>
            <w:ins w:id="18" w:author="Huanren Fu (傅煥仁)" w:date="2023-07-19T16:13:00Z">
              <w:del w:id="19" w:author="煥仁 傅" w:date="2023-08-23T05:34:00Z">
                <w:r w:rsidDel="00C433BB">
                  <w:rPr>
                    <w:rFonts w:ascii="Arial" w:hAnsi="Arial" w:cs="Arial"/>
                    <w:bCs/>
                    <w:sz w:val="18"/>
                    <w:szCs w:val="18"/>
                    <w:lang w:eastAsia="zh-CN"/>
                  </w:rPr>
                  <w:delText>5</w:delText>
                </w:r>
              </w:del>
            </w:ins>
            <w:ins w:id="20" w:author="煥仁 傅" w:date="2023-08-23T05:34:00Z">
              <w:r w:rsidR="00C433BB">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5815363" w14:textId="06DE9065" w:rsidR="00453406" w:rsidRDefault="00453406" w:rsidP="00453406">
            <w:pPr>
              <w:spacing w:after="0"/>
              <w:jc w:val="center"/>
              <w:rPr>
                <w:ins w:id="21" w:author="Huanren Fu (傅煥仁)" w:date="2023-07-19T16:13:00Z"/>
                <w:rFonts w:ascii="Arial" w:hAnsi="Arial" w:cs="Arial"/>
                <w:bCs/>
                <w:sz w:val="18"/>
                <w:szCs w:val="18"/>
                <w:lang w:eastAsia="zh-CN"/>
              </w:rPr>
            </w:pPr>
            <w:ins w:id="22" w:author="Huanren Fu (傅煥仁)" w:date="2023-07-19T16:1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68B768" w14:textId="23561529" w:rsidR="00453406" w:rsidRDefault="00453406" w:rsidP="00453406">
            <w:pPr>
              <w:spacing w:after="0"/>
              <w:jc w:val="center"/>
              <w:rPr>
                <w:ins w:id="23" w:author="Huanren Fu (傅煥仁)" w:date="2023-07-19T16:13:00Z"/>
                <w:rFonts w:ascii="Arial" w:hAnsi="Arial" w:cs="Arial"/>
                <w:bCs/>
                <w:sz w:val="18"/>
                <w:szCs w:val="18"/>
                <w:lang w:eastAsia="zh-CN"/>
              </w:rPr>
            </w:pPr>
            <w:ins w:id="24" w:author="Huanren Fu (傅煥仁)" w:date="2023-07-19T16:1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5104B2" w14:textId="38768EA7" w:rsidR="00453406" w:rsidRDefault="00453406" w:rsidP="00453406">
            <w:pPr>
              <w:spacing w:after="0"/>
              <w:jc w:val="center"/>
              <w:rPr>
                <w:ins w:id="25" w:author="Huanren Fu (傅煥仁)" w:date="2023-07-19T16:13:00Z"/>
                <w:rFonts w:ascii="Arial" w:hAnsi="Arial" w:cs="Arial"/>
                <w:sz w:val="18"/>
                <w:szCs w:val="18"/>
                <w:lang w:eastAsia="zh-CN"/>
              </w:rPr>
            </w:pPr>
            <w:ins w:id="26" w:author="Huanren Fu (傅煥仁)" w:date="2023-07-19T16:1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2DFA80" w14:textId="374B5E75" w:rsidR="00453406" w:rsidRDefault="00453406" w:rsidP="00453406">
            <w:pPr>
              <w:spacing w:after="0"/>
              <w:jc w:val="center"/>
              <w:rPr>
                <w:ins w:id="27" w:author="Huanren Fu (傅煥仁)" w:date="2023-07-19T16:13:00Z"/>
                <w:rFonts w:ascii="Arial" w:hAnsi="Arial" w:cs="Arial"/>
                <w:sz w:val="18"/>
                <w:szCs w:val="18"/>
                <w:lang w:eastAsia="zh-CN"/>
              </w:rPr>
            </w:pPr>
            <w:ins w:id="28" w:author="Huanren Fu (傅煥仁)" w:date="2023-07-19T16:13:00Z">
              <w:r>
                <w:rPr>
                  <w:rFonts w:ascii="Arial" w:hAnsi="Arial" w:cs="Arial"/>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2EEFF889" w14:textId="61737469" w:rsidR="00453406" w:rsidRDefault="00453406" w:rsidP="00453406">
            <w:pPr>
              <w:spacing w:after="0"/>
              <w:jc w:val="center"/>
              <w:rPr>
                <w:ins w:id="29" w:author="Huanren Fu (傅煥仁)" w:date="2023-07-19T16:13:00Z"/>
                <w:rFonts w:ascii="Arial" w:hAnsi="Arial" w:cs="Arial"/>
                <w:bCs/>
                <w:sz w:val="18"/>
                <w:szCs w:val="18"/>
                <w:lang w:eastAsia="zh-CN"/>
              </w:rPr>
            </w:pPr>
            <w:ins w:id="30" w:author="Huanren Fu (傅煥仁)" w:date="2023-07-19T16:13:00Z">
              <w:r>
                <w:rPr>
                  <w:rFonts w:ascii="Arial" w:hAnsi="Arial" w:cs="Arial"/>
                  <w:bCs/>
                  <w:sz w:val="18"/>
                  <w:szCs w:val="18"/>
                  <w:lang w:eastAsia="zh-CN"/>
                </w:rPr>
                <w:t xml:space="preserve">NOTE </w:t>
              </w:r>
              <w:r>
                <w:rPr>
                  <w:rFonts w:ascii="Arial" w:hAnsi="Arial" w:cs="Arial"/>
                  <w:bCs/>
                  <w:sz w:val="18"/>
                  <w:szCs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71E794F" w14:textId="2545CC0B" w:rsidR="00453406" w:rsidRDefault="00453406" w:rsidP="00453406">
            <w:pPr>
              <w:spacing w:after="0"/>
              <w:jc w:val="center"/>
              <w:rPr>
                <w:ins w:id="31" w:author="Huanren Fu (傅煥仁)" w:date="2023-07-19T16:13:00Z"/>
                <w:rFonts w:ascii="Arial" w:hAnsi="Arial" w:cs="Arial"/>
                <w:bCs/>
                <w:sz w:val="18"/>
                <w:szCs w:val="18"/>
                <w:lang w:eastAsia="zh-CN"/>
              </w:rPr>
            </w:pPr>
            <w:ins w:id="32" w:author="Huanren Fu (傅煥仁)" w:date="2023-07-19T16:13:00Z">
              <w:r>
                <w:rPr>
                  <w:rFonts w:ascii="Arial" w:hAnsi="Arial" w:cs="Arial"/>
                  <w:bCs/>
                  <w:sz w:val="18"/>
                  <w:szCs w:val="18"/>
                  <w:lang w:val="en-US" w:eastAsia="zh-CN"/>
                </w:rPr>
                <w:t>UL1/DL4</w:t>
              </w:r>
            </w:ins>
          </w:p>
        </w:tc>
      </w:tr>
      <w:tr w:rsidR="00453406" w14:paraId="6A1155D8" w14:textId="77777777" w:rsidTr="00E17AD2">
        <w:trPr>
          <w:trHeight w:val="300"/>
          <w:jc w:val="center"/>
          <w:ins w:id="33" w:author="Huanren Fu (傅煥仁)" w:date="2023-07-19T16:14:00Z"/>
        </w:trPr>
        <w:tc>
          <w:tcPr>
            <w:tcW w:w="0" w:type="auto"/>
            <w:tcBorders>
              <w:top w:val="single" w:sz="4" w:space="0" w:color="auto"/>
              <w:left w:val="single" w:sz="4" w:space="0" w:color="auto"/>
              <w:bottom w:val="single" w:sz="4" w:space="0" w:color="auto"/>
              <w:right w:val="single" w:sz="4" w:space="0" w:color="auto"/>
            </w:tcBorders>
            <w:vAlign w:val="center"/>
          </w:tcPr>
          <w:p w14:paraId="20F31D94" w14:textId="1D02E0CC" w:rsidR="00453406" w:rsidRDefault="00453406" w:rsidP="00453406">
            <w:pPr>
              <w:spacing w:after="0"/>
              <w:jc w:val="center"/>
              <w:rPr>
                <w:ins w:id="34" w:author="Huanren Fu (傅煥仁)" w:date="2023-07-19T16:14:00Z"/>
                <w:rFonts w:ascii="Arial" w:hAnsi="Arial" w:cs="Arial"/>
                <w:sz w:val="18"/>
                <w:szCs w:val="18"/>
                <w:lang w:eastAsia="zh-CN"/>
              </w:rPr>
            </w:pPr>
            <w:ins w:id="35" w:author="Huanren Fu (傅煥仁)" w:date="2023-07-19T16:14: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9C287C4" w14:textId="030FA322" w:rsidR="00453406" w:rsidRDefault="00453406" w:rsidP="00453406">
            <w:pPr>
              <w:spacing w:after="0"/>
              <w:jc w:val="center"/>
              <w:rPr>
                <w:ins w:id="36" w:author="Huanren Fu (傅煥仁)" w:date="2023-07-19T16:14:00Z"/>
                <w:rFonts w:ascii="Arial" w:hAnsi="Arial" w:cs="Arial"/>
                <w:sz w:val="18"/>
                <w:szCs w:val="18"/>
                <w:lang w:eastAsia="zh-CN"/>
              </w:rPr>
            </w:pPr>
            <w:ins w:id="37" w:author="Huanren Fu (傅煥仁)" w:date="2023-07-19T16:14: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DF36BF" w14:textId="2DFBCB1A" w:rsidR="00453406" w:rsidRDefault="00453406" w:rsidP="00453406">
            <w:pPr>
              <w:spacing w:after="0"/>
              <w:jc w:val="center"/>
              <w:rPr>
                <w:ins w:id="38" w:author="Huanren Fu (傅煥仁)" w:date="2023-07-19T16:14:00Z"/>
                <w:rFonts w:ascii="Arial" w:hAnsi="Arial" w:cs="Arial"/>
                <w:bCs/>
                <w:sz w:val="18"/>
                <w:szCs w:val="18"/>
                <w:lang w:eastAsia="zh-CN"/>
              </w:rPr>
            </w:pPr>
            <w:ins w:id="39" w:author="Huanren Fu (傅煥仁)" w:date="2023-07-19T16:14:00Z">
              <w:del w:id="40" w:author="煥仁 傅" w:date="2023-08-23T05:34:00Z">
                <w:r w:rsidDel="00C433BB">
                  <w:rPr>
                    <w:rFonts w:ascii="Arial" w:hAnsi="Arial" w:cs="Arial"/>
                    <w:bCs/>
                    <w:sz w:val="18"/>
                    <w:szCs w:val="18"/>
                    <w:lang w:eastAsia="zh-CN"/>
                  </w:rPr>
                  <w:delText>5</w:delText>
                </w:r>
              </w:del>
            </w:ins>
            <w:ins w:id="41" w:author="煥仁 傅" w:date="2023-08-23T05:34:00Z">
              <w:r w:rsidR="00C433BB">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43F29F" w14:textId="0AC5AF4B" w:rsidR="00453406" w:rsidRDefault="00453406" w:rsidP="00453406">
            <w:pPr>
              <w:spacing w:after="0"/>
              <w:jc w:val="center"/>
              <w:rPr>
                <w:ins w:id="42" w:author="Huanren Fu (傅煥仁)" w:date="2023-07-19T16:14:00Z"/>
                <w:rFonts w:ascii="Arial" w:hAnsi="Arial" w:cs="Arial"/>
                <w:bCs/>
                <w:sz w:val="18"/>
                <w:szCs w:val="18"/>
                <w:lang w:eastAsia="zh-CN"/>
              </w:rPr>
            </w:pPr>
            <w:ins w:id="43" w:author="Huanren Fu (傅煥仁)" w:date="2023-07-19T16: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BFACEB" w14:textId="5CE27D94" w:rsidR="00453406" w:rsidRDefault="00453406" w:rsidP="00453406">
            <w:pPr>
              <w:spacing w:after="0"/>
              <w:jc w:val="center"/>
              <w:rPr>
                <w:ins w:id="44" w:author="Huanren Fu (傅煥仁)" w:date="2023-07-19T16:14:00Z"/>
                <w:rFonts w:ascii="Arial" w:hAnsi="Arial" w:cs="Arial"/>
                <w:bCs/>
                <w:sz w:val="18"/>
                <w:szCs w:val="18"/>
                <w:lang w:eastAsia="zh-CN"/>
              </w:rPr>
            </w:pPr>
            <w:ins w:id="45" w:author="Huanren Fu (傅煥仁)" w:date="2023-07-19T16:1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598BCA" w14:textId="77F86C7B" w:rsidR="00453406" w:rsidRDefault="00453406" w:rsidP="00453406">
            <w:pPr>
              <w:spacing w:after="0"/>
              <w:jc w:val="center"/>
              <w:rPr>
                <w:ins w:id="46" w:author="Huanren Fu (傅煥仁)" w:date="2023-07-19T16:14:00Z"/>
                <w:rFonts w:ascii="Arial" w:hAnsi="Arial" w:cs="Arial"/>
                <w:sz w:val="18"/>
                <w:szCs w:val="18"/>
                <w:lang w:eastAsia="zh-CN"/>
              </w:rPr>
            </w:pPr>
            <w:ins w:id="47" w:author="Huanren Fu (傅煥仁)" w:date="2023-07-19T16:14: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5484C0" w14:textId="1066A319" w:rsidR="00453406" w:rsidRDefault="00453406" w:rsidP="00453406">
            <w:pPr>
              <w:spacing w:after="0"/>
              <w:jc w:val="center"/>
              <w:rPr>
                <w:ins w:id="48" w:author="Huanren Fu (傅煥仁)" w:date="2023-07-19T16:14:00Z"/>
                <w:rFonts w:ascii="Arial" w:hAnsi="Arial" w:cs="Arial"/>
                <w:sz w:val="18"/>
                <w:szCs w:val="18"/>
                <w:lang w:eastAsia="zh-CN"/>
              </w:rPr>
            </w:pPr>
            <w:ins w:id="49" w:author="Huanren Fu (傅煥仁)" w:date="2023-07-19T16:14:00Z">
              <w:r>
                <w:rPr>
                  <w:rFonts w:ascii="Arial" w:hAnsi="Arial" w:cs="Arial"/>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70756E59" w14:textId="4C8BA5A9" w:rsidR="00453406" w:rsidRDefault="00453406" w:rsidP="00453406">
            <w:pPr>
              <w:spacing w:after="0"/>
              <w:jc w:val="center"/>
              <w:rPr>
                <w:ins w:id="50" w:author="Huanren Fu (傅煥仁)" w:date="2023-07-19T16:14:00Z"/>
                <w:rFonts w:ascii="Arial" w:hAnsi="Arial" w:cs="Arial"/>
                <w:bCs/>
                <w:sz w:val="18"/>
                <w:szCs w:val="18"/>
                <w:lang w:eastAsia="zh-CN"/>
              </w:rPr>
            </w:pPr>
            <w:ins w:id="51" w:author="Huanren Fu (傅煥仁)" w:date="2023-07-19T16:14:00Z">
              <w:r>
                <w:rPr>
                  <w:rFonts w:ascii="Arial" w:hAnsi="Arial" w:cs="Arial"/>
                  <w:bCs/>
                  <w:sz w:val="18"/>
                  <w:szCs w:val="18"/>
                  <w:lang w:eastAsia="zh-CN"/>
                </w:rPr>
                <w:t xml:space="preserve">NOTE </w:t>
              </w:r>
              <w:r>
                <w:rPr>
                  <w:rFonts w:ascii="Arial" w:hAnsi="Arial" w:cs="Arial"/>
                  <w:bCs/>
                  <w:sz w:val="18"/>
                  <w:szCs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41739CD" w14:textId="245F2B59" w:rsidR="00453406" w:rsidRDefault="00453406" w:rsidP="00453406">
            <w:pPr>
              <w:spacing w:after="0"/>
              <w:jc w:val="center"/>
              <w:rPr>
                <w:ins w:id="52" w:author="Huanren Fu (傅煥仁)" w:date="2023-07-19T16:14:00Z"/>
                <w:rFonts w:ascii="Arial" w:hAnsi="Arial" w:cs="Arial"/>
                <w:bCs/>
                <w:sz w:val="18"/>
                <w:szCs w:val="18"/>
                <w:lang w:val="en-US" w:eastAsia="zh-CN"/>
              </w:rPr>
            </w:pPr>
            <w:ins w:id="53" w:author="Huanren Fu (傅煥仁)" w:date="2023-07-19T16:14:00Z">
              <w:r>
                <w:rPr>
                  <w:rFonts w:ascii="Arial" w:hAnsi="Arial" w:cs="Arial"/>
                  <w:bCs/>
                  <w:sz w:val="18"/>
                  <w:szCs w:val="18"/>
                  <w:lang w:val="en-US" w:eastAsia="zh-CN"/>
                </w:rPr>
                <w:t>UL1/DL4</w:t>
              </w:r>
            </w:ins>
          </w:p>
        </w:tc>
      </w:tr>
      <w:tr w:rsidR="00453406" w14:paraId="06357D3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3429D5"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59398"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BDF1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99FD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6BD1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A048F0"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1ADA28"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0087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2D36C"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445554C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0D263"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3F709"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8CA4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577AA"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C7520"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6013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9D52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41EA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8B78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2E52CBF5"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A1A8D0"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60397"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546B0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AEE1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ABEC0E"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B7B73"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BC49F"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2BE8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45F2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5F16A1D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6754B7"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9BABC"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ED985C"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AE7F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A3151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6D5CD6"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F682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B043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BBB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58E19CD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4C5AF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EB6E"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6C72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3457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CAA56"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FA9B7"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EB0B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313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3424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53406" w14:paraId="7D95E858"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4ACD27"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D4455"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351B0"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19A7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90872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9E940D"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A2943C"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D8FA6"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CA29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34A09E2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F7D6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B38AE"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A37B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82C6A"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CBC8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E9F8C4"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929A1"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EE8B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1BB0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13501E52" w14:textId="77777777" w:rsidTr="00E17AD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0E06197" w14:textId="0315C7DC" w:rsidR="00453406" w:rsidRDefault="00453406" w:rsidP="00453406">
            <w:pPr>
              <w:pStyle w:val="TAN"/>
              <w:rPr>
                <w:lang w:eastAsia="ja-JP"/>
              </w:rPr>
            </w:pPr>
            <w:r>
              <w:rPr>
                <w:lang w:eastAsia="ja-JP"/>
              </w:rPr>
              <w:lastRenderedPageBreak/>
              <w:t>NOTE 1:</w:t>
            </w:r>
            <w:r>
              <w:rPr>
                <w:lang w:eastAsia="ja-JP"/>
              </w:rPr>
              <w:tab/>
              <w:t xml:space="preserve">The requirements should be verified for UL NR-ARFCN of the aggressor (lower) band (superscript LB) such that </w:t>
            </w:r>
            <w:r>
              <w:rPr>
                <w:rFonts w:eastAsiaTheme="minorEastAsia"/>
                <w:lang w:eastAsia="ja-JP"/>
              </w:rPr>
              <w:object w:dxaOrig="1660" w:dyaOrig="220" w14:anchorId="0EDF1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95pt;height:10.95pt" o:ole="">
                  <v:imagedata r:id="rId18" o:title=""/>
                </v:shape>
                <o:OLEObject Type="Embed" ProgID="Equation.3" ShapeID="_x0000_i1025" DrawAspect="Content" ObjectID="_1754480258" r:id="rId19"/>
              </w:object>
            </w:r>
            <w:r>
              <w:rPr>
                <w:lang w:eastAsia="ja-JP"/>
              </w:rPr>
              <w:t xml:space="preserve">in MHz and </w:t>
            </w:r>
            <w:r>
              <w:rPr>
                <w:rFonts w:eastAsiaTheme="minorEastAsia"/>
                <w:lang w:eastAsia="ja-JP"/>
              </w:rPr>
              <w:object w:dxaOrig="4120" w:dyaOrig="220" w14:anchorId="20A8DC7E">
                <v:shape id="_x0000_i1026" type="#_x0000_t75" style="width:205.95pt;height:10.95pt" o:ole="">
                  <v:imagedata r:id="rId20" o:title=""/>
                </v:shape>
                <o:OLEObject Type="Embed" ProgID="Equation.DSMT4" ShapeID="_x0000_i1026" DrawAspect="Content" ObjectID="_1754480259" r:id="rId21"/>
              </w:object>
            </w:r>
            <w:r>
              <w:rPr>
                <w:lang w:eastAsia="ja-JP"/>
              </w:rPr>
              <w:t xml:space="preserve"> with</w:t>
            </w:r>
            <w:r>
              <w:rPr>
                <w:noProof/>
                <w:lang w:val="en-US" w:eastAsia="zh-CN"/>
              </w:rPr>
              <w:drawing>
                <wp:inline distT="0" distB="0" distL="0" distR="0" wp14:anchorId="091F9B1A" wp14:editId="13A02E1D">
                  <wp:extent cx="233045" cy="207010"/>
                  <wp:effectExtent l="0" t="0" r="0" b="254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3045" cy="207010"/>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14:anchorId="1C8DF94F" wp14:editId="145B6D20">
                  <wp:extent cx="431165" cy="189865"/>
                  <wp:effectExtent l="0" t="0" r="6985" b="63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lang w:eastAsia="ja-JP"/>
              </w:rPr>
              <w:t xml:space="preserve"> the channel bandwidth configured in the lower band.</w:t>
            </w:r>
          </w:p>
          <w:p w14:paraId="0B0C9767" w14:textId="77777777" w:rsidR="00453406" w:rsidRDefault="00453406" w:rsidP="00453406">
            <w:pPr>
              <w:pStyle w:val="TAN"/>
              <w:rPr>
                <w:lang w:eastAsia="ja-JP"/>
              </w:rPr>
            </w:pPr>
            <w:r>
              <w:rPr>
                <w:lang w:eastAsia="ja-JP"/>
              </w:rPr>
              <w:t>NOTE 2:</w:t>
            </w:r>
            <w:r>
              <w:rPr>
                <w:lang w:eastAsia="ja-JP"/>
              </w:rPr>
              <w:tab/>
              <w:t xml:space="preserve">The requirements should be verified for UL NR-ARFCN of the aggressor (high) band (superscript HB) such that </w:t>
            </w:r>
            <w:r>
              <w:rPr>
                <w:rFonts w:eastAsiaTheme="minorEastAsia"/>
                <w:lang w:eastAsia="ja-JP"/>
              </w:rPr>
              <w:object w:dxaOrig="1540" w:dyaOrig="220" w14:anchorId="0DA1FC68">
                <v:shape id="_x0000_i1027" type="#_x0000_t75" style="width:76.55pt;height:10.95pt" o:ole="">
                  <v:imagedata r:id="rId24" o:title=""/>
                </v:shape>
                <o:OLEObject Type="Embed" ProgID="Equation.3" ShapeID="_x0000_i1027" DrawAspect="Content" ObjectID="_1754480260" r:id="rId25"/>
              </w:object>
            </w:r>
            <w:r>
              <w:rPr>
                <w:lang w:eastAsia="ja-JP"/>
              </w:rPr>
              <w:t xml:space="preserve">in MHz and </w:t>
            </w:r>
            <w:r>
              <w:rPr>
                <w:rFonts w:eastAsiaTheme="minorEastAsia"/>
                <w:lang w:eastAsia="ja-JP"/>
              </w:rPr>
              <w:object w:dxaOrig="4100" w:dyaOrig="220" w14:anchorId="1A5CD7CF">
                <v:shape id="_x0000_i1028" type="#_x0000_t75" style="width:205.05pt;height:10.95pt" o:ole="">
                  <v:imagedata r:id="rId26" o:title=""/>
                </v:shape>
                <o:OLEObject Type="Embed" ProgID="Equation.3" ShapeID="_x0000_i1028" DrawAspect="Content" ObjectID="_1754480261" r:id="rId27"/>
              </w:object>
            </w:r>
            <w:r>
              <w:rPr>
                <w:lang w:eastAsia="ja-JP"/>
              </w:rPr>
              <w:t xml:space="preserve"> with</w:t>
            </w:r>
            <w:r>
              <w:rPr>
                <w:rFonts w:eastAsiaTheme="minorEastAsia"/>
                <w:lang w:eastAsia="ja-JP"/>
              </w:rPr>
              <w:object w:dxaOrig="220" w:dyaOrig="220" w14:anchorId="76CFD240">
                <v:shape id="_x0000_i1029" type="#_x0000_t75" style="width:10.95pt;height:10.95pt" o:ole="">
                  <v:imagedata r:id="rId28" o:title=""/>
                </v:shape>
                <o:OLEObject Type="Embed" ProgID="Equation.3" ShapeID="_x0000_i1029" DrawAspect="Content" ObjectID="_1754480262" r:id="rId29"/>
              </w:object>
            </w:r>
            <w:r>
              <w:rPr>
                <w:lang w:eastAsia="ja-JP"/>
              </w:rPr>
              <w:t xml:space="preserve"> carrier frequency in the victim (lower) band in MHz and </w:t>
            </w:r>
            <w:r>
              <w:rPr>
                <w:rFonts w:eastAsiaTheme="minorEastAsia"/>
                <w:lang w:eastAsia="ja-JP"/>
              </w:rPr>
              <w:object w:dxaOrig="720" w:dyaOrig="220" w14:anchorId="1DC1C7FB">
                <v:shape id="_x0000_i1030" type="#_x0000_t75" style="width:36pt;height:10.95pt" o:ole="">
                  <v:imagedata r:id="rId30" o:title=""/>
                </v:shape>
                <o:OLEObject Type="Embed" ProgID="Equation.3" ShapeID="_x0000_i1030" DrawAspect="Content" ObjectID="_1754480263" r:id="rId31"/>
              </w:object>
            </w:r>
            <w:r>
              <w:rPr>
                <w:lang w:eastAsia="ja-JP"/>
              </w:rPr>
              <w:t xml:space="preserve"> the channel bandwidth configured in the higher band.</w:t>
            </w:r>
          </w:p>
          <w:p w14:paraId="7D191112" w14:textId="77777777" w:rsidR="00453406" w:rsidRDefault="00453406" w:rsidP="00453406">
            <w:pPr>
              <w:pStyle w:val="TAN"/>
              <w:rPr>
                <w:rFonts w:cs="Arial"/>
                <w:lang w:eastAsia="en-GB"/>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45B0EAC1" w14:textId="0C42493B" w:rsidR="00453406" w:rsidRDefault="00453406" w:rsidP="00453406">
            <w:pPr>
              <w:pStyle w:val="TAN"/>
              <w:rPr>
                <w:rFonts w:cs="Arial"/>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eastAsiaTheme="minorEastAsia" w:hAnsi="Times New Roman" w:cs="Arial"/>
                <w:position w:val="-16"/>
                <w:sz w:val="20"/>
                <w:lang w:eastAsia="zh-CN"/>
              </w:rPr>
              <w:object w:dxaOrig="2060" w:dyaOrig="520" w14:anchorId="2E219CDC">
                <v:shape id="_x0000_i1031" type="#_x0000_t75" style="width:103pt;height:25.95pt" o:ole="">
                  <v:imagedata r:id="rId32" o:title=""/>
                </v:shape>
                <o:OLEObject Type="Embed" ProgID="Equation.DSMT4" ShapeID="_x0000_i1031" DrawAspect="Content" ObjectID="_1754480264" r:id="rId33"/>
              </w:object>
            </w:r>
            <w:r>
              <w:rPr>
                <w:rFonts w:cs="Arial"/>
                <w:position w:val="-12"/>
                <w:lang w:eastAsia="zh-CN"/>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5A8B71FF">
                <v:shape id="_x0000_i1032" type="#_x0000_t75" style="width:205.95pt;height:10.95pt" o:ole="">
                  <v:imagedata r:id="rId20" o:title=""/>
                </v:shape>
                <o:OLEObject Type="Embed" ProgID="Equation.DSMT4" ShapeID="_x0000_i1032" DrawAspect="Content" ObjectID="_1754480265" r:id="rId3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2A127D1" wp14:editId="601477BC">
                  <wp:extent cx="267335" cy="233045"/>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B815125" wp14:editId="4CC4236B">
                  <wp:extent cx="569595" cy="241300"/>
                  <wp:effectExtent l="0" t="0" r="1905" b="635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p>
          <w:p w14:paraId="2F2ADAD6" w14:textId="77777777" w:rsidR="00453406" w:rsidRDefault="00453406" w:rsidP="00453406">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0" w:dyaOrig="320" w14:anchorId="5B12D893">
                <v:shape id="_x0000_i1033" type="#_x0000_t75" style="width:76.55pt;height:16.4pt" o:ole="">
                  <v:imagedata r:id="rId37" o:title=""/>
                </v:shape>
                <o:OLEObject Type="Embed" ProgID="Equation.3" ShapeID="_x0000_i1033" DrawAspect="Content" ObjectID="_1754480266" r:id="rId38"/>
              </w:object>
            </w:r>
            <w:r>
              <w:rPr>
                <w:snapToGrid w:val="0"/>
                <w:lang w:eastAsia="ja-JP"/>
              </w:rPr>
              <w:t xml:space="preserve">  with </w:t>
            </w:r>
            <w:r>
              <w:rPr>
                <w:rFonts w:ascii="Times New Roman" w:eastAsia="SimSun" w:hAnsi="Times New Roman"/>
                <w:snapToGrid w:val="0"/>
                <w:position w:val="-10"/>
                <w:sz w:val="20"/>
                <w:lang w:eastAsia="ja-JP"/>
              </w:rPr>
              <w:object w:dxaOrig="320" w:dyaOrig="320" w14:anchorId="7D0B5B09">
                <v:shape id="_x0000_i1034" type="#_x0000_t75" style="width:16.4pt;height:16.4pt" o:ole="">
                  <v:imagedata r:id="rId39" o:title=""/>
                </v:shape>
                <o:OLEObject Type="Embed" ProgID="Equation.3" ShapeID="_x0000_i1034" DrawAspect="Content" ObjectID="_1754480267" r:id="rId4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A1A0CBA" w14:textId="77777777" w:rsidR="00453406" w:rsidRDefault="00453406" w:rsidP="00453406">
            <w:pPr>
              <w:pStyle w:val="TAN"/>
              <w:rPr>
                <w:rFonts w:cs="Arial"/>
                <w:lang w:eastAsia="ja-JP"/>
              </w:rPr>
            </w:pPr>
            <w:r>
              <w:rPr>
                <w:rFonts w:cs="Arial"/>
                <w:lang w:eastAsia="ja-JP"/>
              </w:rPr>
              <w:t xml:space="preserve">NOTE </w:t>
            </w:r>
            <w:r>
              <w:rPr>
                <w:rFonts w:eastAsia="SimSun" w:cs="Arial"/>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7466EBE5" w14:textId="38607783" w:rsidR="00453406" w:rsidRDefault="00453406" w:rsidP="00453406">
            <w:pPr>
              <w:pStyle w:val="TAN"/>
              <w:rPr>
                <w:snapToGrid w:val="0"/>
                <w:lang w:eastAsia="ja-JP"/>
              </w:rPr>
            </w:pPr>
            <w:bookmarkStart w:id="54" w:name="OLE_LINK23"/>
            <w:r>
              <w:rPr>
                <w:rFonts w:cs="Arial"/>
              </w:rPr>
              <w:t xml:space="preserve">NOTE </w:t>
            </w:r>
            <w:r>
              <w:rPr>
                <w:rFonts w:eastAsia="SimSun" w:cs="Arial"/>
                <w:lang w:val="en-US" w:eastAsia="zh-CN"/>
              </w:rPr>
              <w:t>7</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bookmarkStart w:id="55" w:name="OLE_LINK21"/>
            <w:r>
              <w:rPr>
                <w:rFonts w:ascii="Times New Roman" w:eastAsia="SimSun" w:hAnsi="Times New Roman"/>
                <w:snapToGrid w:val="0"/>
                <w:position w:val="-12"/>
                <w:sz w:val="20"/>
                <w:lang w:eastAsia="ja-JP"/>
              </w:rPr>
              <w:object w:dxaOrig="1540" w:dyaOrig="320" w14:anchorId="37B06E18">
                <v:shape id="_x0000_i1035" type="#_x0000_t75" style="width:76.55pt;height:16.4pt" o:ole="">
                  <v:imagedata r:id="rId41" o:title=""/>
                </v:shape>
                <o:OLEObject Type="Embed" ProgID="Equation.3" ShapeID="_x0000_i1035" DrawAspect="Content" ObjectID="_1754480268" r:id="rId42"/>
              </w:object>
            </w:r>
            <w:bookmarkEnd w:id="55"/>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067C5215">
                <v:shape id="_x0000_i1036" type="#_x0000_t75" style="width:205.95pt;height:10.95pt" o:ole="">
                  <v:imagedata r:id="rId20" o:title=""/>
                </v:shape>
                <o:OLEObject Type="Embed" ProgID="Equation.DSMT4" ShapeID="_x0000_i1036" DrawAspect="Content" ObjectID="_1754480269" r:id="rId4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A65AE6B" wp14:editId="72581668">
                  <wp:extent cx="267335" cy="233045"/>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9E120F3" wp14:editId="0D3F3035">
                  <wp:extent cx="569595" cy="241300"/>
                  <wp:effectExtent l="0" t="0" r="1905" b="635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B74B677" w14:textId="16A5C715" w:rsidR="00453406" w:rsidRDefault="00453406" w:rsidP="00453406">
            <w:pPr>
              <w:pStyle w:val="TAN"/>
              <w:rPr>
                <w:snapToGrid w:val="0"/>
                <w:lang w:eastAsia="ja-JP"/>
              </w:rPr>
            </w:pPr>
            <w:r>
              <w:rPr>
                <w:rFonts w:cs="Arial"/>
              </w:rPr>
              <w:t xml:space="preserve">NOTE </w:t>
            </w:r>
            <w:r>
              <w:rPr>
                <w:rFonts w:eastAsia="SimSun" w:cs="Arial"/>
                <w:lang w:val="en-US" w:eastAsia="zh-CN"/>
              </w:rPr>
              <w:t>8</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20" w14:anchorId="2CBA0191">
                <v:shape id="_x0000_i1037" type="#_x0000_t75" style="width:76.55pt;height:16.4pt" o:ole="">
                  <v:imagedata r:id="rId44" o:title=""/>
                </v:shape>
                <o:OLEObject Type="Embed" ProgID="Equation.3" ShapeID="_x0000_i1037" DrawAspect="Content" ObjectID="_1754480270" r:id="rId45"/>
              </w:object>
            </w:r>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76DAD1BE">
                <v:shape id="_x0000_i1038" type="#_x0000_t75" style="width:205.95pt;height:10.95pt" o:ole="">
                  <v:imagedata r:id="rId20" o:title=""/>
                </v:shape>
                <o:OLEObject Type="Embed" ProgID="Equation.DSMT4" ShapeID="_x0000_i1038" DrawAspect="Content" ObjectID="_1754480271" r:id="rId4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3AD5D76" wp14:editId="69204938">
                  <wp:extent cx="267335" cy="233045"/>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CE74005" wp14:editId="7BE37A41">
                  <wp:extent cx="569595" cy="241300"/>
                  <wp:effectExtent l="0" t="0" r="1905" b="635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54"/>
          </w:p>
          <w:p w14:paraId="3788B9E4" w14:textId="77777777" w:rsidR="00453406" w:rsidRDefault="00453406" w:rsidP="00453406">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03A7F600" w14:textId="77777777" w:rsidR="00E17AD2" w:rsidRDefault="00E17AD2" w:rsidP="00E17AD2">
      <w:pPr>
        <w:keepNext/>
        <w:keepLines/>
        <w:rPr>
          <w:rFonts w:eastAsiaTheme="minorEastAsia"/>
          <w:lang w:eastAsia="ja-JP"/>
        </w:rPr>
      </w:pPr>
    </w:p>
    <w:p w14:paraId="5D95190B" w14:textId="77777777" w:rsidR="00E17AD2" w:rsidRDefault="00E17AD2" w:rsidP="00E17AD2">
      <w:pPr>
        <w:pStyle w:val="TH"/>
        <w:rPr>
          <w:lang w:eastAsia="en-GB"/>
        </w:rPr>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9"/>
        <w:gridCol w:w="831"/>
        <w:gridCol w:w="975"/>
        <w:gridCol w:w="1751"/>
        <w:gridCol w:w="831"/>
        <w:gridCol w:w="819"/>
        <w:gridCol w:w="1365"/>
        <w:gridCol w:w="1440"/>
      </w:tblGrid>
      <w:tr w:rsidR="00E17AD2" w14:paraId="52B418CF" w14:textId="77777777" w:rsidTr="00E17AD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EE99EE"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941E9F"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78777"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4A191" w14:textId="77777777" w:rsidR="00E17AD2" w:rsidRDefault="00E17AD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72080" w14:textId="77777777" w:rsidR="00E17AD2" w:rsidRDefault="00E17AD2">
            <w:pPr>
              <w:spacing w:after="0"/>
              <w:jc w:val="center"/>
              <w:rPr>
                <w:rFonts w:ascii="Arial" w:hAnsi="Arial" w:cs="Arial"/>
                <w:b/>
                <w:bCs/>
                <w:color w:val="000000"/>
                <w:sz w:val="18"/>
                <w:szCs w:val="18"/>
                <w:lang w:eastAsia="en-GB"/>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6ACD6"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15B84"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E0C59F" w14:textId="77777777" w:rsidR="00E17AD2" w:rsidRDefault="00E17AD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0A498B" w14:textId="77777777" w:rsidR="00E17AD2" w:rsidRDefault="00E17AD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17AD2" w14:paraId="1555E6F0" w14:textId="77777777" w:rsidTr="00E17AD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8A9B2" w14:textId="77777777" w:rsidR="00E17AD2" w:rsidRDefault="00E17AD2">
            <w:pPr>
              <w:spacing w:after="0"/>
              <w:rPr>
                <w:rFonts w:ascii="Arial" w:eastAsiaTheme="minorEastAsia"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EC1A" w14:textId="77777777" w:rsidR="00E17AD2" w:rsidRDefault="00E17AD2">
            <w:pPr>
              <w:spacing w:after="0"/>
              <w:rPr>
                <w:rFonts w:ascii="Arial" w:eastAsiaTheme="minorEastAsia"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288481" w14:textId="77777777" w:rsidR="00E17AD2" w:rsidRDefault="00E17AD2">
            <w:pPr>
              <w:spacing w:after="0"/>
              <w:jc w:val="center"/>
              <w:rPr>
                <w:rFonts w:ascii="Arial" w:hAnsi="Arial" w:cs="Arial"/>
                <w:b/>
                <w:bCs/>
                <w:color w:val="000000"/>
                <w:sz w:val="18"/>
                <w:szCs w:val="18"/>
                <w:lang w:eastAsia="en-GB"/>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00149" w14:textId="77777777" w:rsidR="00E17AD2" w:rsidRDefault="00E17AD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1EBD" w14:textId="77777777" w:rsidR="00E17AD2" w:rsidRDefault="00E17AD2">
            <w:pPr>
              <w:spacing w:after="0"/>
              <w:jc w:val="center"/>
              <w:rPr>
                <w:rFonts w:ascii="Arial" w:hAnsi="Arial" w:cs="Arial"/>
                <w:b/>
                <w:bCs/>
                <w:color w:val="000000"/>
                <w:sz w:val="18"/>
                <w:szCs w:val="18"/>
                <w:lang w:eastAsia="en-GB"/>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E34F8"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2CEAE"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FD915" w14:textId="77777777" w:rsidR="00E17AD2" w:rsidRDefault="00E17AD2">
            <w:pPr>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7B55F" w14:textId="77777777" w:rsidR="00E17AD2" w:rsidRDefault="00E17AD2">
            <w:pPr>
              <w:spacing w:after="0"/>
              <w:rPr>
                <w:rFonts w:ascii="Arial" w:eastAsiaTheme="minorEastAsia" w:hAnsi="Arial" w:cs="Arial"/>
                <w:b/>
                <w:bCs/>
                <w:color w:val="000000"/>
                <w:sz w:val="18"/>
                <w:szCs w:val="18"/>
                <w:lang w:eastAsia="zh-CN"/>
              </w:rPr>
            </w:pPr>
          </w:p>
        </w:tc>
      </w:tr>
      <w:tr w:rsidR="00E17AD2" w14:paraId="32AD0CC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894E78" w14:textId="77777777" w:rsidR="00E17AD2" w:rsidRDefault="00E17AD2">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41DCB" w14:textId="77777777" w:rsidR="00E17AD2" w:rsidRDefault="00E17AD2">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47EA89"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D51EC"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CC7DE"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C5050"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31DD89" w14:textId="77777777" w:rsidR="00E17AD2" w:rsidRDefault="00E17AD2">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CADC2"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2AEEA" w14:textId="77777777" w:rsidR="00E17AD2" w:rsidRDefault="00E17AD2">
            <w:pPr>
              <w:pStyle w:val="TAC"/>
              <w:rPr>
                <w:bCs/>
                <w:color w:val="000000"/>
                <w:lang w:eastAsia="zh-CN"/>
              </w:rPr>
            </w:pPr>
            <w:r>
              <w:rPr>
                <w:rFonts w:cs="Arial"/>
                <w:bCs/>
                <w:szCs w:val="18"/>
                <w:lang w:val="en-US" w:eastAsia="zh-CN"/>
              </w:rPr>
              <w:t>UL1/DL2</w:t>
            </w:r>
          </w:p>
        </w:tc>
      </w:tr>
      <w:tr w:rsidR="00E17AD2" w14:paraId="11EA913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CF992A"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3B18E" w14:textId="77777777" w:rsidR="00E17AD2" w:rsidRDefault="00E17AD2">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F717F"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1F7F8"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32AEFA" w14:textId="77777777" w:rsidR="00E17AD2" w:rsidRDefault="00E17AD2">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F640A" w14:textId="77777777" w:rsidR="00E17AD2" w:rsidRDefault="00E17AD2">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5DCED2" w14:textId="77777777" w:rsidR="00E17AD2" w:rsidRDefault="00E17AD2">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3F315"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1273A" w14:textId="77777777" w:rsidR="00E17AD2" w:rsidRDefault="00E17AD2">
            <w:pPr>
              <w:pStyle w:val="TAC"/>
              <w:rPr>
                <w:bCs/>
                <w:color w:val="000000"/>
                <w:lang w:eastAsia="zh-CN"/>
              </w:rPr>
            </w:pPr>
            <w:r>
              <w:rPr>
                <w:rFonts w:cs="Arial"/>
                <w:bCs/>
                <w:szCs w:val="18"/>
                <w:lang w:val="en-US" w:eastAsia="zh-CN"/>
              </w:rPr>
              <w:t>UL1/DL2</w:t>
            </w:r>
          </w:p>
        </w:tc>
      </w:tr>
      <w:tr w:rsidR="00E17AD2" w14:paraId="54B36251"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0FCAF"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AB763" w14:textId="77777777" w:rsidR="00E17AD2" w:rsidRDefault="00E17AD2">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A4DDF" w14:textId="587A5E2E"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A35FD"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25D371"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2DA085"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3DB91" w14:textId="77777777" w:rsidR="00E17AD2" w:rsidRDefault="00E17AD2">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B2DEE"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DDEA6" w14:textId="77777777" w:rsidR="00E17AD2" w:rsidRDefault="00E17AD2">
            <w:pPr>
              <w:pStyle w:val="TAC"/>
              <w:rPr>
                <w:bCs/>
                <w:color w:val="000000"/>
                <w:lang w:eastAsia="zh-CN"/>
              </w:rPr>
            </w:pPr>
            <w:r>
              <w:rPr>
                <w:rFonts w:cs="Arial"/>
                <w:bCs/>
                <w:szCs w:val="18"/>
                <w:lang w:val="en-US" w:eastAsia="zh-CN"/>
              </w:rPr>
              <w:t>UL1/DL4</w:t>
            </w:r>
          </w:p>
        </w:tc>
      </w:tr>
      <w:tr w:rsidR="00E17AD2" w14:paraId="1E55729F"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CF995E"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B59C1" w14:textId="77777777" w:rsidR="00E17AD2" w:rsidRDefault="00E17AD2">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EF1A33"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D2112"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7A83D5" w14:textId="77777777" w:rsidR="00E17AD2" w:rsidRDefault="00E17AD2">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20697A" w14:textId="77777777" w:rsidR="00E17AD2" w:rsidRDefault="00E17AD2">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B6B21" w14:textId="77777777" w:rsidR="00E17AD2" w:rsidRDefault="00E17AD2">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98391"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91C74" w14:textId="77777777" w:rsidR="00E17AD2" w:rsidRDefault="00E17AD2">
            <w:pPr>
              <w:pStyle w:val="TAC"/>
              <w:rPr>
                <w:bCs/>
                <w:color w:val="000000"/>
                <w:lang w:eastAsia="zh-CN"/>
              </w:rPr>
            </w:pPr>
            <w:r>
              <w:rPr>
                <w:rFonts w:cs="Arial"/>
                <w:bCs/>
                <w:szCs w:val="18"/>
                <w:lang w:val="en-US" w:eastAsia="zh-CN"/>
              </w:rPr>
              <w:t>UL1/DL4</w:t>
            </w:r>
          </w:p>
        </w:tc>
      </w:tr>
      <w:tr w:rsidR="00E17AD2" w14:paraId="16EB8ACF"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1B077E"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B3C6C" w14:textId="77777777" w:rsidR="00E17AD2" w:rsidRDefault="00E17AD2">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9D84B"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BA603"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1CA92A"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9295A3"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835ED6" w14:textId="77777777" w:rsidR="00E17AD2" w:rsidRDefault="00E17AD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A22AB"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0B563" w14:textId="77777777" w:rsidR="00E17AD2" w:rsidRDefault="00E17AD2">
            <w:pPr>
              <w:pStyle w:val="TAC"/>
              <w:rPr>
                <w:bCs/>
                <w:color w:val="000000"/>
                <w:lang w:eastAsia="zh-CN"/>
              </w:rPr>
            </w:pPr>
            <w:r>
              <w:rPr>
                <w:bCs/>
                <w:color w:val="000000"/>
                <w:lang w:eastAsia="zh-CN"/>
              </w:rPr>
              <w:t>UL1/DL5</w:t>
            </w:r>
          </w:p>
        </w:tc>
      </w:tr>
      <w:tr w:rsidR="00E17AD2" w14:paraId="65E9576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38D3C8"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17C6B" w14:textId="77777777" w:rsidR="00E17AD2" w:rsidRDefault="00E17AD2">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EE9C4"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AD653"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D0AFE" w14:textId="77777777" w:rsidR="00E17AD2" w:rsidRDefault="00E17AD2">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6B67C5" w14:textId="77777777" w:rsidR="00E17AD2" w:rsidRDefault="00E17AD2">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78E4ED" w14:textId="77777777" w:rsidR="00E17AD2" w:rsidRDefault="00E17AD2">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35BAC"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0ADD3" w14:textId="77777777" w:rsidR="00E17AD2" w:rsidRDefault="00E17AD2">
            <w:pPr>
              <w:pStyle w:val="TAC"/>
              <w:rPr>
                <w:bCs/>
                <w:color w:val="000000"/>
                <w:lang w:eastAsia="zh-CN"/>
              </w:rPr>
            </w:pPr>
            <w:r>
              <w:rPr>
                <w:bCs/>
                <w:color w:val="000000"/>
                <w:lang w:eastAsia="zh-CN"/>
              </w:rPr>
              <w:t>UL1/DL5</w:t>
            </w:r>
          </w:p>
        </w:tc>
      </w:tr>
      <w:tr w:rsidR="00E17AD2" w14:paraId="35F9A085"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CB363B"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C3C2A" w14:textId="77777777" w:rsidR="00E17AD2" w:rsidRDefault="00E17AD2">
            <w:pPr>
              <w:pStyle w:val="TAC"/>
              <w:rPr>
                <w:lang w:eastAsia="zh-CN"/>
              </w:rPr>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D0315"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BFEB6"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79443"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AFA9D3"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2FB8A" w14:textId="77777777" w:rsidR="00E17AD2" w:rsidRDefault="00E17AD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8A895"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858F6" w14:textId="77777777" w:rsidR="00E17AD2" w:rsidRDefault="00E17AD2">
            <w:pPr>
              <w:pStyle w:val="TAC"/>
              <w:rPr>
                <w:bCs/>
                <w:color w:val="000000"/>
                <w:lang w:eastAsia="zh-CN"/>
              </w:rPr>
            </w:pPr>
            <w:r>
              <w:rPr>
                <w:bCs/>
                <w:color w:val="000000"/>
                <w:lang w:eastAsia="zh-CN"/>
              </w:rPr>
              <w:t>UL1/DL5</w:t>
            </w:r>
          </w:p>
        </w:tc>
      </w:tr>
      <w:tr w:rsidR="00E17AD2" w14:paraId="6886313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8FEF46"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B2BEA" w14:textId="77777777" w:rsidR="00E17AD2" w:rsidRDefault="00E17AD2">
            <w:pPr>
              <w:pStyle w:val="TAC"/>
              <w:rPr>
                <w:lang w:eastAsia="zh-CN"/>
              </w:rPr>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0A7E4"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5C7A6"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E8DB68" w14:textId="77777777" w:rsidR="00E17AD2" w:rsidRDefault="00E17AD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61626"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C82D3" w14:textId="77777777" w:rsidR="00E17AD2" w:rsidRDefault="00E17AD2">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3BC62"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ECC74" w14:textId="77777777" w:rsidR="00E17AD2" w:rsidRDefault="00E17AD2">
            <w:pPr>
              <w:pStyle w:val="TAC"/>
              <w:rPr>
                <w:bCs/>
                <w:color w:val="000000"/>
                <w:lang w:eastAsia="zh-CN"/>
              </w:rPr>
            </w:pPr>
            <w:r>
              <w:rPr>
                <w:bCs/>
                <w:color w:val="000000"/>
                <w:lang w:eastAsia="zh-CN"/>
              </w:rPr>
              <w:t>UL1/DL5</w:t>
            </w:r>
          </w:p>
        </w:tc>
      </w:tr>
      <w:tr w:rsidR="00E17AD2" w14:paraId="0410E4A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1BECB7"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51679" w14:textId="77777777" w:rsidR="00E17AD2" w:rsidRDefault="00E17AD2">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4C12AB"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52DEC"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7DB2"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35C9AB"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865AD8" w14:textId="77777777" w:rsidR="00E17AD2" w:rsidRDefault="00E17AD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7F360"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07ABA" w14:textId="77777777" w:rsidR="00E17AD2" w:rsidRDefault="00E17AD2">
            <w:pPr>
              <w:pStyle w:val="TAC"/>
              <w:rPr>
                <w:bCs/>
                <w:color w:val="000000"/>
                <w:lang w:eastAsia="zh-CN"/>
              </w:rPr>
            </w:pPr>
            <w:r>
              <w:rPr>
                <w:bCs/>
                <w:color w:val="000000"/>
                <w:lang w:eastAsia="zh-CN"/>
              </w:rPr>
              <w:t>UL1/DL5</w:t>
            </w:r>
          </w:p>
        </w:tc>
      </w:tr>
      <w:tr w:rsidR="00E17AD2" w14:paraId="5B2FA3E1"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16FAE"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62DD7" w14:textId="77777777" w:rsidR="00E17AD2" w:rsidRDefault="00E17AD2">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83D2"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2ECB9"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06274" w14:textId="77777777" w:rsidR="00E17AD2" w:rsidRDefault="00E17AD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DCF89"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FF9AFA" w14:textId="77777777" w:rsidR="00E17AD2" w:rsidRDefault="00E17AD2">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94B59"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C9011" w14:textId="77777777" w:rsidR="00E17AD2" w:rsidRDefault="00E17AD2">
            <w:pPr>
              <w:pStyle w:val="TAC"/>
              <w:rPr>
                <w:bCs/>
                <w:color w:val="000000"/>
                <w:lang w:eastAsia="zh-CN"/>
              </w:rPr>
            </w:pPr>
            <w:r>
              <w:rPr>
                <w:bCs/>
                <w:color w:val="000000"/>
                <w:lang w:eastAsia="zh-CN"/>
              </w:rPr>
              <w:t>UL1/DL5</w:t>
            </w:r>
          </w:p>
        </w:tc>
      </w:tr>
      <w:tr w:rsidR="00E17AD2" w14:paraId="3536DDE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EE86C"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75079" w14:textId="77777777" w:rsidR="00E17AD2" w:rsidRDefault="00E17AD2">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7189B"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7ECA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3F276D"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84921"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7A4A3C" w14:textId="77777777" w:rsidR="00E17AD2" w:rsidRDefault="00E17AD2">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EB211"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220F2" w14:textId="77777777" w:rsidR="00E17AD2" w:rsidRDefault="00E17AD2">
            <w:pPr>
              <w:pStyle w:val="TAC"/>
              <w:rPr>
                <w:bCs/>
                <w:color w:val="000000"/>
                <w:lang w:eastAsia="zh-CN"/>
              </w:rPr>
            </w:pPr>
            <w:r>
              <w:rPr>
                <w:rFonts w:cs="Arial"/>
                <w:bCs/>
                <w:szCs w:val="18"/>
                <w:lang w:val="en-US" w:eastAsia="zh-CN"/>
              </w:rPr>
              <w:t>UL1/DL2</w:t>
            </w:r>
          </w:p>
        </w:tc>
      </w:tr>
      <w:tr w:rsidR="00E17AD2" w14:paraId="671FE385"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EB8F4F"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57981" w14:textId="77777777" w:rsidR="00E17AD2" w:rsidRDefault="00E17AD2">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31F5C"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6C990"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EF7B8C" w14:textId="77777777" w:rsidR="00E17AD2" w:rsidRDefault="00E17AD2">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3625A" w14:textId="77777777" w:rsidR="00E17AD2" w:rsidRDefault="00E17AD2">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11540" w14:textId="77777777" w:rsidR="00E17AD2" w:rsidRDefault="00E17AD2">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90A26"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71BBD" w14:textId="77777777" w:rsidR="00E17AD2" w:rsidRDefault="00E17AD2">
            <w:pPr>
              <w:pStyle w:val="TAC"/>
              <w:rPr>
                <w:bCs/>
                <w:color w:val="000000"/>
                <w:lang w:eastAsia="zh-CN"/>
              </w:rPr>
            </w:pPr>
            <w:bookmarkStart w:id="56" w:name="OLE_LINK28"/>
            <w:r>
              <w:rPr>
                <w:rFonts w:cs="Arial"/>
                <w:bCs/>
                <w:szCs w:val="18"/>
                <w:lang w:val="en-US" w:eastAsia="zh-CN"/>
              </w:rPr>
              <w:t>UL1/DL2</w:t>
            </w:r>
            <w:bookmarkEnd w:id="56"/>
          </w:p>
        </w:tc>
      </w:tr>
      <w:tr w:rsidR="00E17AD2" w14:paraId="1363FB9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68588E" w14:textId="77777777" w:rsidR="00E17AD2" w:rsidRDefault="00E17AD2">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A275D" w14:textId="77777777" w:rsidR="00E17AD2" w:rsidRDefault="00E17AD2">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64E438"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3EC1F"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D62872"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DA71D3"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D63B4" w14:textId="77777777" w:rsidR="00E17AD2" w:rsidRDefault="00E17AD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69EC5"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5D61E" w14:textId="77777777" w:rsidR="00E17AD2" w:rsidRDefault="00E17AD2">
            <w:pPr>
              <w:pStyle w:val="TAC"/>
              <w:rPr>
                <w:bCs/>
                <w:color w:val="000000"/>
                <w:lang w:eastAsia="zh-CN"/>
              </w:rPr>
            </w:pPr>
            <w:r>
              <w:rPr>
                <w:bCs/>
                <w:color w:val="000000"/>
                <w:lang w:eastAsia="zh-CN"/>
              </w:rPr>
              <w:t>UL1/DL5</w:t>
            </w:r>
          </w:p>
        </w:tc>
      </w:tr>
      <w:tr w:rsidR="00E17AD2" w14:paraId="49F1D60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B89125" w14:textId="77777777" w:rsidR="00E17AD2" w:rsidRDefault="00E17AD2">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533DA" w14:textId="77777777" w:rsidR="00E17AD2" w:rsidRDefault="00E17AD2">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C2EBF7"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33E4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D99BBC" w14:textId="77777777" w:rsidR="00E17AD2" w:rsidRDefault="00E17AD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868FE"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0AF1D" w14:textId="77777777" w:rsidR="00E17AD2" w:rsidRDefault="00E17AD2">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AD962"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24304" w14:textId="77777777" w:rsidR="00E17AD2" w:rsidRDefault="00E17AD2">
            <w:pPr>
              <w:pStyle w:val="TAC"/>
              <w:rPr>
                <w:bCs/>
                <w:color w:val="000000"/>
                <w:lang w:eastAsia="zh-CN"/>
              </w:rPr>
            </w:pPr>
            <w:r>
              <w:rPr>
                <w:bCs/>
                <w:color w:val="000000"/>
                <w:lang w:eastAsia="zh-CN"/>
              </w:rPr>
              <w:t>UL1/DL5</w:t>
            </w:r>
          </w:p>
        </w:tc>
      </w:tr>
      <w:tr w:rsidR="00E17AD2" w14:paraId="3B550DA0"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ADBC9D"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9B198" w14:textId="77777777" w:rsidR="00E17AD2" w:rsidRDefault="00E17AD2">
            <w:pPr>
              <w:pStyle w:val="TAC"/>
              <w:rPr>
                <w:lang w:eastAsia="zh-CN"/>
              </w:rPr>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8EF6E6"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2B7EF"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7738B2" w14:textId="77777777" w:rsidR="00E17AD2" w:rsidRDefault="00E17AD2">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C6DB95"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E2B195" w14:textId="77777777" w:rsidR="00E17AD2" w:rsidRDefault="00E17AD2">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35B6C" w14:textId="77777777" w:rsidR="00E17AD2" w:rsidRDefault="00E17AD2">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72436" w14:textId="77777777" w:rsidR="00E17AD2" w:rsidRDefault="00E17AD2">
            <w:pPr>
              <w:pStyle w:val="TAC"/>
              <w:rPr>
                <w:bCs/>
                <w:color w:val="000000"/>
                <w:lang w:eastAsia="zh-CN"/>
              </w:rPr>
            </w:pPr>
            <w:r>
              <w:rPr>
                <w:bCs/>
                <w:color w:val="000000"/>
                <w:lang w:eastAsia="zh-CN"/>
              </w:rPr>
              <w:t>UL2/DL3</w:t>
            </w:r>
          </w:p>
        </w:tc>
      </w:tr>
      <w:tr w:rsidR="00E17AD2" w14:paraId="64ACF6E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F87D14"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34CD1" w14:textId="77777777" w:rsidR="00E17AD2" w:rsidRDefault="00E17AD2">
            <w:pPr>
              <w:pStyle w:val="TAC"/>
              <w:rPr>
                <w:lang w:eastAsia="zh-CN"/>
              </w:rPr>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6E4FC"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B8982"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274AFE"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4DB65"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1ABE6" w14:textId="77777777" w:rsidR="00E17AD2" w:rsidRDefault="00E17AD2">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C7A48" w14:textId="77777777" w:rsidR="00E17AD2" w:rsidRDefault="00E17AD2">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C134A" w14:textId="77777777" w:rsidR="00E17AD2" w:rsidRDefault="00E17AD2">
            <w:pPr>
              <w:pStyle w:val="TAC"/>
              <w:rPr>
                <w:bCs/>
                <w:color w:val="000000"/>
                <w:lang w:eastAsia="zh-CN"/>
              </w:rPr>
            </w:pPr>
            <w:r>
              <w:rPr>
                <w:bCs/>
                <w:color w:val="000000"/>
                <w:lang w:eastAsia="zh-CN"/>
              </w:rPr>
              <w:t>UL2/DL3</w:t>
            </w:r>
          </w:p>
        </w:tc>
      </w:tr>
      <w:tr w:rsidR="00E17AD2" w14:paraId="6470CFB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87027"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37484" w14:textId="77777777" w:rsidR="00E17AD2" w:rsidRDefault="00E17AD2">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9B875"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62570" w14:textId="77777777" w:rsidR="00E17AD2" w:rsidRDefault="00E17AD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717B9" w14:textId="77777777" w:rsidR="00E17AD2" w:rsidRDefault="00E17AD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35EC79"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DB6BF" w14:textId="77777777" w:rsidR="00E17AD2" w:rsidRDefault="00E17AD2">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8A097" w14:textId="77777777" w:rsidR="00E17AD2" w:rsidRDefault="00E17AD2">
            <w:pPr>
              <w:pStyle w:val="TAC"/>
              <w:rPr>
                <w:bCs/>
                <w:color w:val="000000"/>
                <w:lang w:eastAsia="zh-CN"/>
              </w:rPr>
            </w:pPr>
            <w:bookmarkStart w:id="57" w:name="OLE_LINK27"/>
            <w:r>
              <w:rPr>
                <w:rFonts w:cs="Arial"/>
                <w:bCs/>
                <w:szCs w:val="18"/>
                <w:lang w:eastAsia="zh-CN"/>
              </w:rPr>
              <w:t xml:space="preserve">NOTE </w:t>
            </w:r>
            <w:r>
              <w:rPr>
                <w:rFonts w:cs="Arial"/>
                <w:bCs/>
                <w:szCs w:val="18"/>
                <w:lang w:val="en-US" w:eastAsia="zh-CN"/>
              </w:rPr>
              <w:t>3</w:t>
            </w:r>
            <w:bookmarkEnd w:id="57"/>
          </w:p>
        </w:tc>
        <w:tc>
          <w:tcPr>
            <w:tcW w:w="0" w:type="auto"/>
            <w:tcBorders>
              <w:top w:val="single" w:sz="4" w:space="0" w:color="auto"/>
              <w:left w:val="single" w:sz="4" w:space="0" w:color="auto"/>
              <w:bottom w:val="single" w:sz="4" w:space="0" w:color="auto"/>
              <w:right w:val="single" w:sz="4" w:space="0" w:color="auto"/>
            </w:tcBorders>
            <w:vAlign w:val="center"/>
            <w:hideMark/>
          </w:tcPr>
          <w:p w14:paraId="14D5AD94" w14:textId="77777777" w:rsidR="00E17AD2" w:rsidRDefault="00E17AD2">
            <w:pPr>
              <w:pStyle w:val="TAC"/>
              <w:rPr>
                <w:bCs/>
                <w:color w:val="000000"/>
                <w:lang w:eastAsia="zh-CN"/>
              </w:rPr>
            </w:pPr>
            <w:r>
              <w:rPr>
                <w:rFonts w:cs="Arial"/>
                <w:bCs/>
                <w:szCs w:val="18"/>
                <w:lang w:eastAsia="zh-CN"/>
              </w:rPr>
              <w:t>UL2/DL3</w:t>
            </w:r>
          </w:p>
        </w:tc>
      </w:tr>
      <w:tr w:rsidR="00E17AD2" w14:paraId="79D5D6D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DEA914"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9442D" w14:textId="77777777" w:rsidR="00E17AD2" w:rsidRDefault="00E17AD2">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893900"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CC038" w14:textId="77777777" w:rsidR="00E17AD2" w:rsidRDefault="00E17AD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46EAB4" w14:textId="77777777" w:rsidR="00E17AD2" w:rsidRDefault="00E17AD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A6C45F" w14:textId="77777777" w:rsidR="00E17AD2" w:rsidRDefault="00E17AD2">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84733" w14:textId="77777777" w:rsidR="00E17AD2" w:rsidRDefault="00E17AD2">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075CC"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40021" w14:textId="77777777" w:rsidR="00E17AD2" w:rsidRDefault="00E17AD2">
            <w:pPr>
              <w:pStyle w:val="TAC"/>
              <w:rPr>
                <w:bCs/>
                <w:color w:val="000000"/>
                <w:lang w:eastAsia="zh-CN"/>
              </w:rPr>
            </w:pPr>
            <w:r>
              <w:rPr>
                <w:rFonts w:cs="Arial"/>
                <w:bCs/>
                <w:szCs w:val="18"/>
                <w:lang w:eastAsia="zh-CN"/>
              </w:rPr>
              <w:t>UL2/DL3</w:t>
            </w:r>
          </w:p>
        </w:tc>
      </w:tr>
      <w:tr w:rsidR="00E17AD2" w14:paraId="728722A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FE2AE" w14:textId="77777777" w:rsidR="00E17AD2" w:rsidRDefault="00E17AD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7E854" w14:textId="77777777" w:rsidR="00E17AD2" w:rsidRDefault="00E17AD2">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28C46C" w14:textId="171DB4D1" w:rsidR="00E17AD2" w:rsidRDefault="00E17AD2">
            <w:pPr>
              <w:pStyle w:val="TAC"/>
              <w:rPr>
                <w:bCs/>
                <w:lang w:eastAsia="zh-CN"/>
              </w:rPr>
            </w:pPr>
            <w:del w:id="58" w:author="Huanren Fu (傅煥仁)" w:date="2023-08-25T14:39:00Z">
              <w:r w:rsidDel="000F0D1D">
                <w:rPr>
                  <w:bCs/>
                  <w:lang w:eastAsia="zh-CN"/>
                </w:rPr>
                <w:delText>5</w:delText>
              </w:r>
            </w:del>
            <w:ins w:id="59" w:author="Huanren Fu (傅煥仁)" w:date="2023-08-25T14:39:00Z">
              <w:r w:rsidR="000F0D1D">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0417E9"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613B9"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F5E06"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6E067" w14:textId="77777777" w:rsidR="00E17AD2" w:rsidRDefault="00E17AD2">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B892F"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AD200" w14:textId="77777777" w:rsidR="00E17AD2" w:rsidRDefault="00E17AD2">
            <w:pPr>
              <w:pStyle w:val="TAC"/>
              <w:rPr>
                <w:bCs/>
                <w:color w:val="000000"/>
                <w:lang w:eastAsia="zh-CN"/>
              </w:rPr>
            </w:pPr>
            <w:r>
              <w:rPr>
                <w:rFonts w:cs="Arial"/>
                <w:bCs/>
                <w:szCs w:val="18"/>
                <w:lang w:val="en-US" w:eastAsia="zh-CN"/>
              </w:rPr>
              <w:t>UL1/DL2</w:t>
            </w:r>
          </w:p>
        </w:tc>
      </w:tr>
      <w:tr w:rsidR="00E17AD2" w14:paraId="44A79A9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48C2D9" w14:textId="77777777" w:rsidR="00E17AD2" w:rsidRDefault="00E17AD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7CD96" w14:textId="77777777" w:rsidR="00E17AD2" w:rsidRDefault="00E17AD2">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6A34D" w14:textId="77777777" w:rsidR="00E17AD2" w:rsidRDefault="00E17AD2">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3701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2078F4" w14:textId="77777777" w:rsidR="00E17AD2" w:rsidRDefault="00E17AD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CE482" w14:textId="77777777" w:rsidR="00E17AD2" w:rsidRDefault="00E17AD2">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73997" w14:textId="77777777" w:rsidR="00E17AD2" w:rsidRDefault="00E17AD2">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9165E"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BFD0D" w14:textId="77777777" w:rsidR="00E17AD2" w:rsidRDefault="00E17AD2">
            <w:pPr>
              <w:pStyle w:val="TAC"/>
              <w:rPr>
                <w:bCs/>
                <w:color w:val="000000"/>
                <w:lang w:eastAsia="zh-CN"/>
              </w:rPr>
            </w:pPr>
            <w:r>
              <w:rPr>
                <w:rFonts w:cs="Arial"/>
                <w:bCs/>
                <w:szCs w:val="18"/>
                <w:lang w:val="en-US" w:eastAsia="zh-CN"/>
              </w:rPr>
              <w:t>UL1/DL2</w:t>
            </w:r>
          </w:p>
        </w:tc>
      </w:tr>
      <w:tr w:rsidR="00A7660E" w14:paraId="06274302" w14:textId="77777777" w:rsidTr="00E17AD2">
        <w:trPr>
          <w:trHeight w:val="300"/>
          <w:jc w:val="center"/>
          <w:ins w:id="60" w:author="Huanren Fu (傅煥仁)" w:date="2023-07-19T16:23:00Z"/>
        </w:trPr>
        <w:tc>
          <w:tcPr>
            <w:tcW w:w="0" w:type="auto"/>
            <w:tcBorders>
              <w:top w:val="single" w:sz="4" w:space="0" w:color="auto"/>
              <w:left w:val="single" w:sz="4" w:space="0" w:color="auto"/>
              <w:bottom w:val="single" w:sz="4" w:space="0" w:color="auto"/>
              <w:right w:val="single" w:sz="4" w:space="0" w:color="auto"/>
            </w:tcBorders>
            <w:vAlign w:val="center"/>
          </w:tcPr>
          <w:p w14:paraId="5CFF59C3" w14:textId="586B966F" w:rsidR="00A7660E" w:rsidRDefault="00A7660E" w:rsidP="00A7660E">
            <w:pPr>
              <w:pStyle w:val="TAC"/>
              <w:rPr>
                <w:ins w:id="61" w:author="Huanren Fu (傅煥仁)" w:date="2023-07-19T16:23:00Z"/>
                <w:lang w:eastAsia="zh-CN"/>
              </w:rPr>
            </w:pPr>
            <w:ins w:id="62" w:author="Huanren Fu (傅煥仁)" w:date="2023-07-19T16:25:00Z">
              <w:r>
                <w:rPr>
                  <w:color w:val="00B0F0"/>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B238773" w14:textId="3276FD16" w:rsidR="00A7660E" w:rsidRDefault="00A7660E" w:rsidP="00A7660E">
            <w:pPr>
              <w:pStyle w:val="TAC"/>
              <w:rPr>
                <w:ins w:id="63" w:author="Huanren Fu (傅煥仁)" w:date="2023-07-19T16:23:00Z"/>
                <w:lang w:eastAsia="zh-CN"/>
              </w:rPr>
            </w:pPr>
            <w:ins w:id="64" w:author="Huanren Fu (傅煥仁)" w:date="2023-07-19T16:25:00Z">
              <w:r>
                <w:rPr>
                  <w:color w:val="00B0F0"/>
                  <w:lang w:eastAsia="zh-CN"/>
                </w:rPr>
                <w:t>n5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10190D" w14:textId="38B720B9" w:rsidR="00A7660E" w:rsidRDefault="00A7660E" w:rsidP="00A7660E">
            <w:pPr>
              <w:pStyle w:val="TAC"/>
              <w:rPr>
                <w:ins w:id="65" w:author="Huanren Fu (傅煥仁)" w:date="2023-07-19T16:23:00Z"/>
                <w:bCs/>
                <w:lang w:eastAsia="zh-CN"/>
              </w:rPr>
            </w:pPr>
            <w:ins w:id="66" w:author="Huanren Fu (傅煥仁)" w:date="2023-07-19T16:25:00Z">
              <w:del w:id="67" w:author="煥仁 傅" w:date="2023-08-23T05:31:00Z">
                <w:r w:rsidDel="00C433BB">
                  <w:rPr>
                    <w:bCs/>
                    <w:color w:val="00B0F0"/>
                    <w:lang w:eastAsia="zh-CN"/>
                  </w:rPr>
                  <w:delText>5</w:delText>
                </w:r>
              </w:del>
            </w:ins>
            <w:ins w:id="68" w:author="煥仁 傅" w:date="2023-08-23T05:31:00Z">
              <w:r w:rsidR="00C433BB">
                <w:rPr>
                  <w:bCs/>
                  <w:color w:val="00B0F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D9DCC21" w14:textId="10001B97" w:rsidR="00A7660E" w:rsidRDefault="00A7660E" w:rsidP="00A7660E">
            <w:pPr>
              <w:pStyle w:val="TAC"/>
              <w:rPr>
                <w:ins w:id="69" w:author="Huanren Fu (傅煥仁)" w:date="2023-07-19T16:23:00Z"/>
                <w:bCs/>
                <w:lang w:eastAsia="zh-CN"/>
              </w:rPr>
            </w:pPr>
            <w:ins w:id="70" w:author="Huanren Fu (傅煥仁)" w:date="2023-07-19T16:25:00Z">
              <w:r>
                <w:rPr>
                  <w:bCs/>
                  <w:color w:val="00B0F0"/>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AD07FA" w14:textId="6F2F2653" w:rsidR="00A7660E" w:rsidRDefault="00A7660E" w:rsidP="00A7660E">
            <w:pPr>
              <w:pStyle w:val="TAC"/>
              <w:rPr>
                <w:ins w:id="71" w:author="Huanren Fu (傅煥仁)" w:date="2023-07-19T16:23:00Z"/>
                <w:bCs/>
                <w:lang w:eastAsia="zh-CN"/>
              </w:rPr>
            </w:pPr>
            <w:ins w:id="72" w:author="Huanren Fu (傅煥仁)" w:date="2023-07-19T16:25:00Z">
              <w:r>
                <w:rPr>
                  <w:bCs/>
                  <w:color w:val="00B0F0"/>
                  <w:lang w:eastAsia="zh-CN"/>
                </w:rPr>
                <w:t>25 (</w:t>
              </w:r>
              <w:proofErr w:type="spellStart"/>
              <w:r>
                <w:rPr>
                  <w:bCs/>
                  <w:color w:val="00B0F0"/>
                  <w:lang w:eastAsia="zh-CN"/>
                </w:rPr>
                <w:t>RBstart</w:t>
              </w:r>
              <w:proofErr w:type="spellEnd"/>
              <w:r>
                <w:rPr>
                  <w:bCs/>
                  <w:color w:val="00B0F0"/>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17AA35" w14:textId="7EDE4060" w:rsidR="00A7660E" w:rsidRDefault="00A7660E" w:rsidP="00A7660E">
            <w:pPr>
              <w:pStyle w:val="TAC"/>
              <w:rPr>
                <w:ins w:id="73" w:author="Huanren Fu (傅煥仁)" w:date="2023-07-19T16:23:00Z"/>
                <w:color w:val="000000"/>
                <w:lang w:eastAsia="zh-CN"/>
              </w:rPr>
            </w:pPr>
            <w:ins w:id="74" w:author="Huanren Fu (傅煥仁)" w:date="2023-07-19T16:25:00Z">
              <w:r>
                <w:rPr>
                  <w:color w:val="00B0F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E9896B" w14:textId="2F589764" w:rsidR="00A7660E" w:rsidRDefault="00A7660E" w:rsidP="00A7660E">
            <w:pPr>
              <w:pStyle w:val="TAC"/>
              <w:rPr>
                <w:ins w:id="75" w:author="Huanren Fu (傅煥仁)" w:date="2023-07-19T16:23:00Z"/>
                <w:color w:val="000000"/>
                <w:lang w:eastAsia="zh-CN"/>
              </w:rPr>
            </w:pPr>
            <w:ins w:id="76" w:author="Huanren Fu (傅煥仁)" w:date="2023-07-19T16:25:00Z">
              <w:r>
                <w:rPr>
                  <w:color w:val="00B0F0"/>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2649C9BB" w14:textId="74B49C2F" w:rsidR="00A7660E" w:rsidRDefault="00A7660E" w:rsidP="00A7660E">
            <w:pPr>
              <w:pStyle w:val="TAC"/>
              <w:rPr>
                <w:ins w:id="77" w:author="Huanren Fu (傅煥仁)" w:date="2023-07-19T16:23:00Z"/>
                <w:bCs/>
                <w:color w:val="000000"/>
                <w:lang w:eastAsia="zh-CN"/>
              </w:rPr>
            </w:pPr>
            <w:ins w:id="78" w:author="Huanren Fu (傅煥仁)" w:date="2023-07-19T16:25:00Z">
              <w:r>
                <w:rPr>
                  <w:rFonts w:cs="Arial"/>
                  <w:bCs/>
                  <w:color w:val="00B0F0"/>
                  <w:szCs w:val="18"/>
                  <w:lang w:eastAsia="zh-CN"/>
                </w:rPr>
                <w:t xml:space="preserve">NOTE </w:t>
              </w:r>
              <w:r>
                <w:rPr>
                  <w:rFonts w:cs="Arial"/>
                  <w:bCs/>
                  <w:color w:val="00B0F0"/>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7CCC826" w14:textId="4FD8B481" w:rsidR="00A7660E" w:rsidRDefault="00A7660E" w:rsidP="00A7660E">
            <w:pPr>
              <w:pStyle w:val="TAC"/>
              <w:rPr>
                <w:ins w:id="79" w:author="Huanren Fu (傅煥仁)" w:date="2023-07-19T16:23:00Z"/>
                <w:bCs/>
                <w:color w:val="000000"/>
                <w:lang w:eastAsia="zh-CN"/>
              </w:rPr>
            </w:pPr>
            <w:ins w:id="80" w:author="Huanren Fu (傅煥仁)" w:date="2023-07-19T16:25:00Z">
              <w:r>
                <w:rPr>
                  <w:bCs/>
                  <w:color w:val="00B0F0"/>
                  <w:lang w:val="en-US" w:eastAsia="zh-CN"/>
                </w:rPr>
                <w:t>UL1/DL4</w:t>
              </w:r>
            </w:ins>
          </w:p>
        </w:tc>
      </w:tr>
      <w:tr w:rsidR="0076224C" w14:paraId="57DFBB13" w14:textId="77777777" w:rsidTr="00E17AD2">
        <w:trPr>
          <w:trHeight w:val="300"/>
          <w:jc w:val="center"/>
          <w:ins w:id="81" w:author="Huanren Fu (傅煥仁)" w:date="2023-07-19T16:23:00Z"/>
        </w:trPr>
        <w:tc>
          <w:tcPr>
            <w:tcW w:w="0" w:type="auto"/>
            <w:tcBorders>
              <w:top w:val="single" w:sz="4" w:space="0" w:color="auto"/>
              <w:left w:val="single" w:sz="4" w:space="0" w:color="auto"/>
              <w:bottom w:val="single" w:sz="4" w:space="0" w:color="auto"/>
              <w:right w:val="single" w:sz="4" w:space="0" w:color="auto"/>
            </w:tcBorders>
            <w:vAlign w:val="center"/>
          </w:tcPr>
          <w:p w14:paraId="450D5106" w14:textId="47919566" w:rsidR="0076224C" w:rsidRDefault="0076224C" w:rsidP="0076224C">
            <w:pPr>
              <w:pStyle w:val="TAC"/>
              <w:rPr>
                <w:ins w:id="82" w:author="Huanren Fu (傅煥仁)" w:date="2023-07-19T16:23:00Z"/>
                <w:lang w:eastAsia="zh-CN"/>
              </w:rPr>
            </w:pPr>
            <w:ins w:id="83" w:author="Huanren Fu (傅煥仁)" w:date="2023-07-19T16:25:00Z">
              <w:r>
                <w:rPr>
                  <w:color w:val="00B0F0"/>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AEA2275" w14:textId="0CD5E67F" w:rsidR="0076224C" w:rsidRDefault="0076224C" w:rsidP="0076224C">
            <w:pPr>
              <w:pStyle w:val="TAC"/>
              <w:rPr>
                <w:ins w:id="84" w:author="Huanren Fu (傅煥仁)" w:date="2023-07-19T16:23:00Z"/>
                <w:lang w:eastAsia="zh-CN"/>
              </w:rPr>
            </w:pPr>
            <w:ins w:id="85" w:author="煥仁 傅" w:date="2023-08-23T05:40:00Z">
              <w:r>
                <w:rPr>
                  <w:color w:val="00B0F0"/>
                  <w:lang w:eastAsia="zh-CN"/>
                </w:rPr>
                <w:t>n</w:t>
              </w:r>
            </w:ins>
            <w:ins w:id="86" w:author="Huanren Fu (傅煥仁)" w:date="2023-07-19T16:25:00Z">
              <w:del w:id="87" w:author="煥仁 傅" w:date="2023-08-23T05:40:00Z">
                <w:r w:rsidDel="00E24B72">
                  <w:rPr>
                    <w:color w:val="00B0F0"/>
                    <w:lang w:eastAsia="zh-CN"/>
                  </w:rPr>
                  <w:delText>N</w:delText>
                </w:r>
              </w:del>
            </w:ins>
            <w:ins w:id="88" w:author="煥仁 傅" w:date="2023-08-23T05:40:00Z">
              <w:r>
                <w:rPr>
                  <w:color w:val="00B0F0"/>
                  <w:lang w:eastAsia="zh-CN"/>
                </w:rPr>
                <w:t>8</w:t>
              </w:r>
            </w:ins>
            <w:ins w:id="89" w:author="Huanren Fu (傅煥仁)" w:date="2023-07-19T16:25:00Z">
              <w:del w:id="90" w:author="煥仁 傅" w:date="2023-08-23T05:40:00Z">
                <w:r w:rsidDel="00E24B72">
                  <w:rPr>
                    <w:color w:val="00B0F0"/>
                    <w:lang w:eastAsia="zh-CN"/>
                  </w:rPr>
                  <w:delText>5</w:delText>
                </w:r>
              </w:del>
            </w:ins>
          </w:p>
        </w:tc>
        <w:tc>
          <w:tcPr>
            <w:tcW w:w="0" w:type="auto"/>
            <w:tcBorders>
              <w:top w:val="single" w:sz="4" w:space="0" w:color="auto"/>
              <w:left w:val="single" w:sz="4" w:space="0" w:color="auto"/>
              <w:bottom w:val="single" w:sz="4" w:space="0" w:color="auto"/>
              <w:right w:val="single" w:sz="4" w:space="0" w:color="auto"/>
            </w:tcBorders>
            <w:noWrap/>
            <w:vAlign w:val="center"/>
          </w:tcPr>
          <w:p w14:paraId="73389CB8" w14:textId="0774AEEC" w:rsidR="0076224C" w:rsidRDefault="0076224C" w:rsidP="0076224C">
            <w:pPr>
              <w:pStyle w:val="TAC"/>
              <w:rPr>
                <w:ins w:id="91" w:author="Huanren Fu (傅煥仁)" w:date="2023-07-19T16:23:00Z"/>
                <w:bCs/>
                <w:lang w:eastAsia="zh-CN"/>
              </w:rPr>
            </w:pPr>
            <w:ins w:id="92" w:author="煥仁 傅" w:date="2023-08-23T05:40:00Z">
              <w:r>
                <w:rPr>
                  <w:bCs/>
                  <w:color w:val="00B0F0"/>
                  <w:lang w:eastAsia="zh-CN"/>
                </w:rPr>
                <w:t>10</w:t>
              </w:r>
            </w:ins>
            <w:ins w:id="93" w:author="Huanren Fu (傅煥仁)" w:date="2023-07-19T16:25:00Z">
              <w:del w:id="94" w:author="煥仁 傅" w:date="2023-08-23T05:40:00Z">
                <w:r w:rsidDel="0076224C">
                  <w:rPr>
                    <w:bCs/>
                    <w:color w:val="00B0F0"/>
                    <w:lang w:eastAsia="zh-CN"/>
                  </w:rPr>
                  <w:delText>20</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5DE14437" w14:textId="47B9006A" w:rsidR="0076224C" w:rsidRDefault="0076224C" w:rsidP="0076224C">
            <w:pPr>
              <w:pStyle w:val="TAC"/>
              <w:rPr>
                <w:ins w:id="95" w:author="Huanren Fu (傅煥仁)" w:date="2023-07-19T16:23:00Z"/>
                <w:bCs/>
                <w:lang w:eastAsia="zh-CN"/>
              </w:rPr>
            </w:pPr>
            <w:ins w:id="96" w:author="Huanren Fu (傅煥仁)" w:date="2023-07-19T16:25:00Z">
              <w:r>
                <w:rPr>
                  <w:bCs/>
                  <w:color w:val="00B0F0"/>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02D81C" w14:textId="28476A3E" w:rsidR="0076224C" w:rsidRDefault="0076224C" w:rsidP="0076224C">
            <w:pPr>
              <w:pStyle w:val="TAC"/>
              <w:rPr>
                <w:ins w:id="97" w:author="Huanren Fu (傅煥仁)" w:date="2023-07-19T16:23:00Z"/>
                <w:bCs/>
                <w:lang w:eastAsia="zh-CN"/>
              </w:rPr>
            </w:pPr>
            <w:ins w:id="98" w:author="Huanren Fu (傅煥仁)" w:date="2023-07-19T16:25:00Z">
              <w:r>
                <w:rPr>
                  <w:bCs/>
                  <w:color w:val="00B0F0"/>
                  <w:lang w:eastAsia="zh-CN"/>
                </w:rPr>
                <w:t>2</w:t>
              </w:r>
            </w:ins>
            <w:ins w:id="99" w:author="煥仁 傅" w:date="2023-08-23T05:40:00Z">
              <w:r>
                <w:rPr>
                  <w:bCs/>
                  <w:color w:val="00B0F0"/>
                  <w:lang w:eastAsia="zh-CN"/>
                </w:rPr>
                <w:t>5</w:t>
              </w:r>
            </w:ins>
            <w:ins w:id="100" w:author="Huanren Fu (傅煥仁)" w:date="2023-07-19T16:25:00Z">
              <w:del w:id="101" w:author="煥仁 傅" w:date="2023-08-23T05:40:00Z">
                <w:r w:rsidDel="0076224C">
                  <w:rPr>
                    <w:bCs/>
                    <w:color w:val="00B0F0"/>
                    <w:lang w:eastAsia="zh-CN"/>
                  </w:rPr>
                  <w:delText>0</w:delText>
                </w:r>
              </w:del>
              <w:r>
                <w:rPr>
                  <w:bCs/>
                  <w:color w:val="00B0F0"/>
                  <w:lang w:eastAsia="zh-CN"/>
                </w:rPr>
                <w:t xml:space="preserve"> (</w:t>
              </w:r>
              <w:proofErr w:type="spellStart"/>
              <w:r>
                <w:rPr>
                  <w:bCs/>
                  <w:color w:val="00B0F0"/>
                  <w:lang w:eastAsia="zh-CN"/>
                </w:rPr>
                <w:t>RBstart</w:t>
              </w:r>
              <w:proofErr w:type="spellEnd"/>
              <w:r>
                <w:rPr>
                  <w:bCs/>
                  <w:color w:val="00B0F0"/>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2973C0" w14:textId="6CCAC7B0" w:rsidR="0076224C" w:rsidRDefault="0076224C" w:rsidP="0076224C">
            <w:pPr>
              <w:pStyle w:val="TAC"/>
              <w:rPr>
                <w:ins w:id="102" w:author="Huanren Fu (傅煥仁)" w:date="2023-07-19T16:23:00Z"/>
                <w:color w:val="000000"/>
                <w:lang w:eastAsia="zh-CN"/>
              </w:rPr>
            </w:pPr>
            <w:ins w:id="103" w:author="煥仁 傅" w:date="2023-08-23T05:40:00Z">
              <w:r>
                <w:rPr>
                  <w:color w:val="00B0F0"/>
                  <w:lang w:eastAsia="zh-CN"/>
                </w:rPr>
                <w:t>5</w:t>
              </w:r>
            </w:ins>
            <w:ins w:id="104" w:author="Huanren Fu (傅煥仁)" w:date="2023-07-19T16:25:00Z">
              <w:del w:id="105" w:author="煥仁 傅" w:date="2023-08-23T05:40:00Z">
                <w:r w:rsidDel="002E6DD3">
                  <w:rPr>
                    <w:color w:val="00B0F0"/>
                    <w:lang w:eastAsia="zh-CN"/>
                  </w:rPr>
                  <w:delText>20</w:delText>
                </w:r>
              </w:del>
            </w:ins>
          </w:p>
        </w:tc>
        <w:tc>
          <w:tcPr>
            <w:tcW w:w="0" w:type="auto"/>
            <w:tcBorders>
              <w:top w:val="single" w:sz="4" w:space="0" w:color="auto"/>
              <w:left w:val="single" w:sz="4" w:space="0" w:color="auto"/>
              <w:bottom w:val="single" w:sz="4" w:space="0" w:color="auto"/>
              <w:right w:val="single" w:sz="4" w:space="0" w:color="auto"/>
            </w:tcBorders>
            <w:noWrap/>
            <w:vAlign w:val="center"/>
          </w:tcPr>
          <w:p w14:paraId="0F4A74D4" w14:textId="689F02F6" w:rsidR="0076224C" w:rsidRDefault="0076224C" w:rsidP="0076224C">
            <w:pPr>
              <w:pStyle w:val="TAC"/>
              <w:rPr>
                <w:ins w:id="106" w:author="Huanren Fu (傅煥仁)" w:date="2023-07-19T16:23:00Z"/>
                <w:color w:val="000000"/>
                <w:lang w:eastAsia="zh-CN"/>
              </w:rPr>
            </w:pPr>
            <w:ins w:id="107" w:author="煥仁 傅" w:date="2023-08-23T05:40:00Z">
              <w:r>
                <w:rPr>
                  <w:color w:val="00B0F0"/>
                  <w:lang w:eastAsia="zh-CN"/>
                </w:rPr>
                <w:t>8.1</w:t>
              </w:r>
            </w:ins>
            <w:ins w:id="108" w:author="Huanren Fu (傅煥仁)" w:date="2023-07-19T16:25:00Z">
              <w:del w:id="109" w:author="煥仁 傅" w:date="2023-08-23T05:40:00Z">
                <w:r w:rsidDel="002E6DD3">
                  <w:rPr>
                    <w:color w:val="00B0F0"/>
                    <w:lang w:eastAsia="zh-CN"/>
                  </w:rPr>
                  <w:delText>4.3</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3670A7F5" w14:textId="615B1367" w:rsidR="0076224C" w:rsidRDefault="0076224C" w:rsidP="0076224C">
            <w:pPr>
              <w:pStyle w:val="TAC"/>
              <w:rPr>
                <w:ins w:id="110" w:author="Huanren Fu (傅煥仁)" w:date="2023-07-19T16:23:00Z"/>
                <w:bCs/>
                <w:color w:val="000000"/>
                <w:lang w:eastAsia="zh-CN"/>
              </w:rPr>
            </w:pPr>
            <w:ins w:id="111" w:author="Huanren Fu (傅煥仁)" w:date="2023-07-19T16:25:00Z">
              <w:r>
                <w:rPr>
                  <w:rFonts w:cs="Arial"/>
                  <w:bCs/>
                  <w:color w:val="00B0F0"/>
                  <w:szCs w:val="18"/>
                  <w:lang w:eastAsia="zh-CN"/>
                </w:rPr>
                <w:t xml:space="preserve">NOTE </w:t>
              </w:r>
              <w:r>
                <w:rPr>
                  <w:rFonts w:cs="Arial"/>
                  <w:bCs/>
                  <w:color w:val="00B0F0"/>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AE82BA9" w14:textId="7E043859" w:rsidR="0076224C" w:rsidRDefault="0076224C" w:rsidP="0076224C">
            <w:pPr>
              <w:pStyle w:val="TAC"/>
              <w:rPr>
                <w:ins w:id="112" w:author="Huanren Fu (傅煥仁)" w:date="2023-07-19T16:23:00Z"/>
                <w:bCs/>
                <w:color w:val="000000"/>
                <w:lang w:eastAsia="zh-CN"/>
              </w:rPr>
            </w:pPr>
            <w:ins w:id="113" w:author="Huanren Fu (傅煥仁)" w:date="2023-07-19T16:25:00Z">
              <w:r>
                <w:rPr>
                  <w:bCs/>
                  <w:color w:val="00B0F0"/>
                  <w:lang w:val="en-US" w:eastAsia="zh-CN"/>
                </w:rPr>
                <w:t>UL1/DL4</w:t>
              </w:r>
            </w:ins>
          </w:p>
        </w:tc>
      </w:tr>
      <w:tr w:rsidR="00E17AD2" w14:paraId="1F1EF59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E2558A" w14:textId="77777777" w:rsidR="00E17AD2" w:rsidRDefault="00E17AD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8824C" w14:textId="77777777" w:rsidR="00E17AD2" w:rsidRDefault="00E17AD2">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AB7E7D" w14:textId="11487824" w:rsidR="00E17AD2" w:rsidRDefault="00E17AD2">
            <w:pPr>
              <w:pStyle w:val="TAC"/>
              <w:rPr>
                <w:bCs/>
                <w:lang w:eastAsia="zh-CN"/>
              </w:rPr>
            </w:pPr>
            <w:del w:id="114" w:author="Huanren Fu (傅煥仁)" w:date="2023-08-25T14:39:00Z">
              <w:r w:rsidDel="000F0D1D">
                <w:rPr>
                  <w:bCs/>
                  <w:lang w:eastAsia="zh-CN"/>
                </w:rPr>
                <w:delText>5</w:delText>
              </w:r>
            </w:del>
            <w:ins w:id="115" w:author="Huanren Fu (傅煥仁)" w:date="2023-08-25T14:39:00Z">
              <w:r w:rsidR="000F0D1D">
                <w:rPr>
                  <w:bCs/>
                  <w:lang w:eastAsia="zh-CN"/>
                </w:rPr>
                <w:t>10</w:t>
              </w:r>
            </w:ins>
            <w:ins w:id="116" w:author="Huanren Fu (傅煥仁)" w:date="2023-08-25T14:41:00Z">
              <w:r w:rsidR="00632FEF">
                <w:rPr>
                  <w:bCs/>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207C4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4D1EE4"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6DBE9"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4F2D46" w14:textId="77777777" w:rsidR="00E17AD2" w:rsidRDefault="00E17AD2">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88FAD"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CB0FE" w14:textId="77777777" w:rsidR="00E17AD2" w:rsidRDefault="00E17AD2">
            <w:pPr>
              <w:pStyle w:val="TAC"/>
              <w:rPr>
                <w:bCs/>
                <w:color w:val="000000"/>
                <w:lang w:eastAsia="zh-CN"/>
              </w:rPr>
            </w:pPr>
            <w:r>
              <w:rPr>
                <w:bCs/>
                <w:color w:val="000000"/>
                <w:lang w:eastAsia="zh-CN"/>
              </w:rPr>
              <w:t>UL1/DL5</w:t>
            </w:r>
          </w:p>
        </w:tc>
      </w:tr>
      <w:tr w:rsidR="00E17AD2" w14:paraId="720B506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14CC0" w14:textId="77777777" w:rsidR="00E17AD2" w:rsidRDefault="00E17AD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A0484" w14:textId="77777777" w:rsidR="00E17AD2" w:rsidRDefault="00E17AD2">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C2095" w14:textId="77777777" w:rsidR="00E17AD2" w:rsidRDefault="00E17AD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AE2C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DB90D0" w14:textId="77777777" w:rsidR="00E17AD2" w:rsidRDefault="00E17AD2">
            <w:pPr>
              <w:pStyle w:val="TAC"/>
              <w:rPr>
                <w:bCs/>
                <w:lang w:eastAsia="zh-CN"/>
              </w:rPr>
            </w:pPr>
            <w:r>
              <w:rPr>
                <w:bCs/>
                <w:lang w:eastAsia="zh-CN"/>
              </w:rPr>
              <w:t>160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F5A32" w14:textId="77777777" w:rsidR="00E17AD2" w:rsidRDefault="00E17AD2">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4419D0" w14:textId="77777777" w:rsidR="00E17AD2" w:rsidRDefault="00E17AD2">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F1EBF"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B6B96" w14:textId="77777777" w:rsidR="00E17AD2" w:rsidRDefault="00E17AD2">
            <w:pPr>
              <w:pStyle w:val="TAC"/>
              <w:rPr>
                <w:bCs/>
                <w:color w:val="000000"/>
                <w:lang w:eastAsia="zh-CN"/>
              </w:rPr>
            </w:pPr>
            <w:r>
              <w:rPr>
                <w:bCs/>
                <w:color w:val="000000"/>
                <w:lang w:eastAsia="zh-CN"/>
              </w:rPr>
              <w:t>UL1/DL5</w:t>
            </w:r>
          </w:p>
        </w:tc>
      </w:tr>
      <w:tr w:rsidR="00E17AD2" w14:paraId="687E0636" w14:textId="77777777" w:rsidTr="00E17AD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7186360" w14:textId="77777777" w:rsidR="00E17AD2" w:rsidRDefault="00E17AD2">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eastAsiaTheme="minorEastAsia"/>
                <w:snapToGrid w:val="0"/>
                <w:position w:val="-12"/>
                <w:lang w:eastAsia="ja-JP"/>
              </w:rPr>
              <w:object w:dxaOrig="1540" w:dyaOrig="320" w14:anchorId="7E8FFCF1">
                <v:shape id="_x0000_i1039" type="#_x0000_t75" style="width:76.55pt;height:16.4pt" o:ole="">
                  <v:imagedata r:id="rId37" o:title=""/>
                </v:shape>
                <o:OLEObject Type="Embed" ProgID="Equation.3" ShapeID="_x0000_i1039" DrawAspect="Content" ObjectID="_1754480272" r:id="rId47"/>
              </w:object>
            </w:r>
            <w:r>
              <w:rPr>
                <w:snapToGrid w:val="0"/>
                <w:lang w:eastAsia="ja-JP"/>
              </w:rPr>
              <w:t xml:space="preserve">  with </w:t>
            </w:r>
            <w:r>
              <w:rPr>
                <w:rFonts w:eastAsiaTheme="minorEastAsia"/>
                <w:snapToGrid w:val="0"/>
                <w:position w:val="-10"/>
                <w:lang w:eastAsia="ja-JP"/>
              </w:rPr>
              <w:object w:dxaOrig="320" w:dyaOrig="320" w14:anchorId="74E7B6F0">
                <v:shape id="_x0000_i1040" type="#_x0000_t75" style="width:16.4pt;height:16.4pt" o:ole="">
                  <v:imagedata r:id="rId39" o:title=""/>
                </v:shape>
                <o:OLEObject Type="Embed" ProgID="Equation.3" ShapeID="_x0000_i1040" DrawAspect="Content" ObjectID="_1754480273" r:id="rId4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DA91957" w14:textId="77777777" w:rsidR="00E17AD2" w:rsidRDefault="00E17AD2">
            <w:pPr>
              <w:pStyle w:val="TAN"/>
              <w:rPr>
                <w:lang w:eastAsia="en-GB"/>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1B3DF2AD" w14:textId="77777777" w:rsidR="00E17AD2" w:rsidRDefault="00E17AD2">
            <w:pPr>
              <w:pStyle w:val="TAN"/>
              <w:rPr>
                <w:snapToGrid w:val="0"/>
                <w:lang w:eastAsia="ja-JP"/>
              </w:rPr>
            </w:pPr>
            <w:r>
              <w:rPr>
                <w:lang w:eastAsia="ja-JP"/>
              </w:rPr>
              <w:t xml:space="preserve">NOTE </w:t>
            </w:r>
            <w:r>
              <w:rPr>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0" w:dyaOrig="220" w14:anchorId="78620C18">
                <v:shape id="_x0000_i1041" type="#_x0000_t75" style="width:76.55pt;height:10.95pt;mso-wrap-style:square;mso-position-horizontal-relative:page;mso-position-vertical-relative:page" o:ole="">
                  <v:imagedata r:id="rId24" o:title=""/>
                </v:shape>
                <o:OLEObject Type="Embed" ProgID="Equation.3" ShapeID="_x0000_i1041" DrawAspect="Content" ObjectID="_1754480274" r:id="rId49"/>
              </w:object>
            </w:r>
            <w:r>
              <w:rPr>
                <w:lang w:eastAsia="ja-JP"/>
              </w:rPr>
              <w:t xml:space="preserve">in MHz and </w:t>
            </w:r>
            <w:r>
              <w:rPr>
                <w:rFonts w:ascii="Times New Roman" w:eastAsia="MS Mincho" w:hAnsi="Times New Roman"/>
                <w:sz w:val="20"/>
                <w:lang w:eastAsia="ja-JP"/>
              </w:rPr>
              <w:object w:dxaOrig="4110" w:dyaOrig="220" w14:anchorId="6476FF1C">
                <v:shape id="_x0000_i1042" type="#_x0000_t75" style="width:205.5pt;height:10.95pt;mso-wrap-style:square;mso-position-horizontal-relative:page;mso-position-vertical-relative:page" o:ole="">
                  <v:imagedata r:id="rId26" o:title=""/>
                </v:shape>
                <o:OLEObject Type="Embed" ProgID="Equation.3" ShapeID="_x0000_i1042" DrawAspect="Content" ObjectID="_1754480275" r:id="rId50"/>
              </w:object>
            </w:r>
            <w:r>
              <w:rPr>
                <w:lang w:eastAsia="ja-JP"/>
              </w:rPr>
              <w:t xml:space="preserve"> with</w:t>
            </w:r>
            <w:r>
              <w:rPr>
                <w:rFonts w:ascii="Times New Roman" w:eastAsia="MS Mincho" w:hAnsi="Times New Roman"/>
                <w:sz w:val="20"/>
                <w:lang w:eastAsia="ja-JP"/>
              </w:rPr>
              <w:object w:dxaOrig="220" w:dyaOrig="220" w14:anchorId="4425C1E5">
                <v:shape id="_x0000_i1043" type="#_x0000_t75" style="width:10.95pt;height:10.95pt;mso-wrap-style:square;mso-position-horizontal-relative:page;mso-position-vertical-relative:page" o:ole="">
                  <v:imagedata r:id="rId28" o:title=""/>
                </v:shape>
                <o:OLEObject Type="Embed" ProgID="Equation.3" ShapeID="_x0000_i1043" DrawAspect="Content" ObjectID="_1754480276" r:id="rId51"/>
              </w:object>
            </w:r>
            <w:r>
              <w:rPr>
                <w:lang w:eastAsia="ja-JP"/>
              </w:rPr>
              <w:t xml:space="preserve"> carrier frequency in the victim (lower) band in MHz and </w:t>
            </w:r>
            <w:r>
              <w:rPr>
                <w:rFonts w:ascii="Times New Roman" w:eastAsia="MS Mincho" w:hAnsi="Times New Roman"/>
                <w:sz w:val="20"/>
                <w:lang w:eastAsia="ja-JP"/>
              </w:rPr>
              <w:object w:dxaOrig="720" w:dyaOrig="220" w14:anchorId="778C372B">
                <v:shape id="_x0000_i1044" type="#_x0000_t75" style="width:36pt;height:10.95pt;mso-wrap-style:square;mso-position-horizontal-relative:page;mso-position-vertical-relative:page" o:ole="">
                  <v:imagedata r:id="rId30" o:title=""/>
                </v:shape>
                <o:OLEObject Type="Embed" ProgID="Equation.3" ShapeID="_x0000_i1044" DrawAspect="Content" ObjectID="_1754480277" r:id="rId52"/>
              </w:object>
            </w:r>
            <w:r>
              <w:rPr>
                <w:lang w:eastAsia="ja-JP"/>
              </w:rPr>
              <w:t xml:space="preserve"> the channel bandwidth configured in the higher band</w:t>
            </w:r>
            <w:r>
              <w:rPr>
                <w:snapToGrid w:val="0"/>
                <w:lang w:eastAsia="ja-JP"/>
              </w:rPr>
              <w:t>.</w:t>
            </w:r>
          </w:p>
          <w:p w14:paraId="3293A90C" w14:textId="0D45EE5C" w:rsidR="00E17AD2" w:rsidRDefault="00E17AD2">
            <w:pPr>
              <w:pStyle w:val="TAN"/>
              <w:rPr>
                <w:snapToGrid w:val="0"/>
                <w:lang w:eastAsia="ja-JP"/>
              </w:rPr>
            </w:pPr>
            <w:bookmarkStart w:id="117" w:name="OLE_LINK31"/>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20" w14:anchorId="592D69AD">
                <v:shape id="_x0000_i1045" type="#_x0000_t75" style="width:76.55pt;height:16.4pt" o:ole="">
                  <v:imagedata r:id="rId41" o:title=""/>
                </v:shape>
                <o:OLEObject Type="Embed" ProgID="Equation.3" ShapeID="_x0000_i1045" DrawAspect="Content" ObjectID="_1754480278" r:id="rId53"/>
              </w:object>
            </w:r>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3E3BF1D5">
                <v:shape id="_x0000_i1046" type="#_x0000_t75" style="width:205.95pt;height:10.95pt" o:ole="">
                  <v:imagedata r:id="rId20" o:title=""/>
                </v:shape>
                <o:OLEObject Type="Embed" ProgID="Equation.DSMT4" ShapeID="_x0000_i1046" DrawAspect="Content" ObjectID="_1754480279" r:id="rId5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CB94602" wp14:editId="537D6985">
                  <wp:extent cx="267335" cy="233045"/>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ABF7519" wp14:editId="6B546512">
                  <wp:extent cx="569595" cy="241300"/>
                  <wp:effectExtent l="0" t="0" r="1905" b="635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5C8EECC" w14:textId="2387AB1D" w:rsidR="00E17AD2" w:rsidRDefault="00E17AD2">
            <w:pPr>
              <w:pStyle w:val="TAN"/>
              <w:rPr>
                <w:rFonts w:cs="Arial"/>
                <w:bCs/>
                <w:color w:val="000000"/>
                <w:szCs w:val="18"/>
                <w:lang w:eastAsia="zh-CN"/>
              </w:rPr>
            </w:pPr>
            <w:r>
              <w:rPr>
                <w:rFonts w:cs="Arial"/>
              </w:rPr>
              <w:t xml:space="preserve">NOTE </w:t>
            </w:r>
            <w:r>
              <w:rPr>
                <w:rFonts w:eastAsia="SimSun" w:cs="Arial"/>
                <w:lang w:val="en-US" w:eastAsia="zh-CN"/>
              </w:rPr>
              <w:t>5</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20" w14:anchorId="6DFC06A9">
                <v:shape id="_x0000_i1047" type="#_x0000_t75" style="width:76.55pt;height:16.4pt" o:ole="">
                  <v:imagedata r:id="rId44" o:title=""/>
                </v:shape>
                <o:OLEObject Type="Embed" ProgID="Equation.3" ShapeID="_x0000_i1047" DrawAspect="Content" ObjectID="_1754480280" r:id="rId55"/>
              </w:object>
            </w:r>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789885A4">
                <v:shape id="_x0000_i1048" type="#_x0000_t75" style="width:205.95pt;height:10.95pt" o:ole="">
                  <v:imagedata r:id="rId20" o:title=""/>
                </v:shape>
                <o:OLEObject Type="Embed" ProgID="Equation.DSMT4" ShapeID="_x0000_i1048" DrawAspect="Content" ObjectID="_1754480281" r:id="rId5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E4BD559" wp14:editId="52D3D463">
                  <wp:extent cx="267335" cy="23304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E44790C" wp14:editId="466DF54C">
                  <wp:extent cx="569595" cy="241300"/>
                  <wp:effectExtent l="0" t="0" r="1905"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17"/>
          </w:p>
        </w:tc>
      </w:tr>
    </w:tbl>
    <w:p w14:paraId="45C13A5B" w14:textId="77777777" w:rsidR="00E17AD2" w:rsidRDefault="00E17AD2" w:rsidP="00E17AD2">
      <w:pPr>
        <w:rPr>
          <w:rFonts w:eastAsiaTheme="minorEastAsia"/>
          <w:lang w:eastAsia="ja-JP"/>
        </w:rPr>
      </w:pPr>
    </w:p>
    <w:p w14:paraId="302F6A4E" w14:textId="26B6F104" w:rsidR="0004744A" w:rsidRDefault="00B137AC">
      <w:pPr>
        <w:pStyle w:val="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sectPr w:rsidR="0004744A">
      <w:headerReference w:type="even" r:id="rId57"/>
      <w:headerReference w:type="default" r:id="rId58"/>
      <w:headerReference w:type="first" r:id="rId5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65E66" w14:textId="77777777" w:rsidR="0013112C" w:rsidRDefault="0013112C">
      <w:pPr>
        <w:spacing w:after="0"/>
      </w:pPr>
      <w:r>
        <w:separator/>
      </w:r>
    </w:p>
  </w:endnote>
  <w:endnote w:type="continuationSeparator" w:id="0">
    <w:p w14:paraId="0EB93610" w14:textId="77777777" w:rsidR="0013112C" w:rsidRDefault="001311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EB7E" w14:textId="77777777" w:rsidR="005E780C" w:rsidRDefault="005E780C">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A883" w14:textId="77777777" w:rsidR="005E780C" w:rsidRDefault="005E780C">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BD3FA" w14:textId="77777777" w:rsidR="005E780C" w:rsidRDefault="005E780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FBA8A" w14:textId="77777777" w:rsidR="0013112C" w:rsidRDefault="0013112C">
      <w:pPr>
        <w:spacing w:after="0"/>
      </w:pPr>
      <w:r>
        <w:separator/>
      </w:r>
    </w:p>
  </w:footnote>
  <w:footnote w:type="continuationSeparator" w:id="0">
    <w:p w14:paraId="1EF01934" w14:textId="77777777" w:rsidR="0013112C" w:rsidRDefault="001311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C4750" w14:textId="77777777" w:rsidR="00652CED" w:rsidRDefault="00652C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F7B2F" w14:textId="77777777" w:rsidR="005E780C" w:rsidRDefault="005E780C">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BC79E" w14:textId="77777777" w:rsidR="005E780C" w:rsidRDefault="005E780C">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81DA" w14:textId="77777777" w:rsidR="00652CED" w:rsidRDefault="00652CED">
    <w:pPr>
      <w:pStyle w:val="af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DDF2" w14:textId="77777777" w:rsidR="00652CED" w:rsidRDefault="00652CED">
    <w:pPr>
      <w:pStyle w:val="af2"/>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92D18" w14:textId="77777777" w:rsidR="00652CED" w:rsidRDefault="00652CE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897D6D"/>
    <w:multiLevelType w:val="hybridMultilevel"/>
    <w:tmpl w:val="D474F1BC"/>
    <w:lvl w:ilvl="0" w:tplc="3B14DD42">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1985434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16837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4308796">
    <w:abstractNumId w:val="5"/>
  </w:num>
  <w:num w:numId="4" w16cid:durableId="1687823013">
    <w:abstractNumId w:val="20"/>
  </w:num>
  <w:num w:numId="5" w16cid:durableId="1829981476">
    <w:abstractNumId w:val="2"/>
  </w:num>
  <w:num w:numId="6" w16cid:durableId="12528614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10734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564803">
    <w:abstractNumId w:val="19"/>
  </w:num>
  <w:num w:numId="9" w16cid:durableId="1783643027">
    <w:abstractNumId w:val="21"/>
  </w:num>
  <w:num w:numId="10" w16cid:durableId="150216189">
    <w:abstractNumId w:val="10"/>
    <w:lvlOverride w:ilvl="0">
      <w:startOverride w:val="1"/>
    </w:lvlOverride>
  </w:num>
  <w:num w:numId="11" w16cid:durableId="1554393012">
    <w:abstractNumId w:val="22"/>
  </w:num>
  <w:num w:numId="12" w16cid:durableId="8930072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724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80833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4519986">
    <w:abstractNumId w:val="0"/>
    <w:lvlOverride w:ilvl="0">
      <w:startOverride w:val="1"/>
    </w:lvlOverride>
  </w:num>
  <w:num w:numId="16" w16cid:durableId="1478104644">
    <w:abstractNumId w:val="18"/>
  </w:num>
  <w:num w:numId="17" w16cid:durableId="114099606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2109600">
    <w:abstractNumId w:val="4"/>
  </w:num>
  <w:num w:numId="19" w16cid:durableId="17641868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9412340">
    <w:abstractNumId w:val="17"/>
  </w:num>
  <w:num w:numId="21" w16cid:durableId="1576208874">
    <w:abstractNumId w:val="14"/>
  </w:num>
  <w:num w:numId="22" w16cid:durableId="1775058327">
    <w:abstractNumId w:val="16"/>
  </w:num>
  <w:num w:numId="23" w16cid:durableId="427191956">
    <w:abstractNumId w:val="5"/>
  </w:num>
  <w:num w:numId="24" w16cid:durableId="2011329588">
    <w:abstractNumId w:val="20"/>
  </w:num>
  <w:num w:numId="25" w16cid:durableId="1274946949">
    <w:abstractNumId w:val="2"/>
  </w:num>
  <w:num w:numId="26" w16cid:durableId="103574686">
    <w:abstractNumId w:val="19"/>
  </w:num>
  <w:num w:numId="27" w16cid:durableId="411506961">
    <w:abstractNumId w:val="21"/>
  </w:num>
  <w:num w:numId="28" w16cid:durableId="1260791623">
    <w:abstractNumId w:val="22"/>
  </w:num>
  <w:num w:numId="29" w16cid:durableId="6943859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3917880">
    <w:abstractNumId w:val="4"/>
  </w:num>
  <w:num w:numId="31" w16cid:durableId="1203011419">
    <w:abstractNumId w:val="17"/>
  </w:num>
  <w:num w:numId="32" w16cid:durableId="229273198">
    <w:abstractNumId w:val="14"/>
  </w:num>
  <w:num w:numId="33" w16cid:durableId="1862351447">
    <w:abstractNumId w:val="12"/>
    <w:lvlOverride w:ilvl="0">
      <w:startOverride w:val="1"/>
    </w:lvlOverride>
  </w:num>
  <w:num w:numId="34" w16cid:durableId="6843140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煥仁 傅">
    <w15:presenceInfo w15:providerId="AD" w15:userId="S::huanren.fu@mediatek.com::485e8c1f-80b0-40b5-ab16-ff296ac91afb"/>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AB"/>
    <w:rsid w:val="00022E4A"/>
    <w:rsid w:val="0004744A"/>
    <w:rsid w:val="00052BF4"/>
    <w:rsid w:val="00070BF0"/>
    <w:rsid w:val="000A6394"/>
    <w:rsid w:val="000B7FED"/>
    <w:rsid w:val="000C038A"/>
    <w:rsid w:val="000C6598"/>
    <w:rsid w:val="000D44B3"/>
    <w:rsid w:val="000F0D1D"/>
    <w:rsid w:val="0013112C"/>
    <w:rsid w:val="001445F0"/>
    <w:rsid w:val="00145D43"/>
    <w:rsid w:val="00163BD5"/>
    <w:rsid w:val="00192C46"/>
    <w:rsid w:val="001A08B3"/>
    <w:rsid w:val="001A7B60"/>
    <w:rsid w:val="001B52F0"/>
    <w:rsid w:val="001B7A65"/>
    <w:rsid w:val="001E41F3"/>
    <w:rsid w:val="00257DF9"/>
    <w:rsid w:val="0026004D"/>
    <w:rsid w:val="002640DD"/>
    <w:rsid w:val="002656AC"/>
    <w:rsid w:val="00270851"/>
    <w:rsid w:val="00275D12"/>
    <w:rsid w:val="00284FEB"/>
    <w:rsid w:val="002860C4"/>
    <w:rsid w:val="002B5741"/>
    <w:rsid w:val="002B7780"/>
    <w:rsid w:val="002E0849"/>
    <w:rsid w:val="002E472E"/>
    <w:rsid w:val="002F1BD0"/>
    <w:rsid w:val="00305409"/>
    <w:rsid w:val="003609EF"/>
    <w:rsid w:val="0036231A"/>
    <w:rsid w:val="0036416A"/>
    <w:rsid w:val="00374DD4"/>
    <w:rsid w:val="003A62C4"/>
    <w:rsid w:val="003B2B04"/>
    <w:rsid w:val="003E1A36"/>
    <w:rsid w:val="00410371"/>
    <w:rsid w:val="004242F1"/>
    <w:rsid w:val="00453406"/>
    <w:rsid w:val="004703CF"/>
    <w:rsid w:val="004905CD"/>
    <w:rsid w:val="004947C7"/>
    <w:rsid w:val="00494CEF"/>
    <w:rsid w:val="004B75B7"/>
    <w:rsid w:val="004C740D"/>
    <w:rsid w:val="004E46A9"/>
    <w:rsid w:val="004F42BF"/>
    <w:rsid w:val="00511C0C"/>
    <w:rsid w:val="005141D9"/>
    <w:rsid w:val="0051580D"/>
    <w:rsid w:val="00547111"/>
    <w:rsid w:val="00576260"/>
    <w:rsid w:val="00592D74"/>
    <w:rsid w:val="005930C9"/>
    <w:rsid w:val="005E2C44"/>
    <w:rsid w:val="005E780C"/>
    <w:rsid w:val="005F6EF5"/>
    <w:rsid w:val="00621188"/>
    <w:rsid w:val="006257ED"/>
    <w:rsid w:val="00632FEF"/>
    <w:rsid w:val="00641D23"/>
    <w:rsid w:val="00643179"/>
    <w:rsid w:val="00652CED"/>
    <w:rsid w:val="00653DE4"/>
    <w:rsid w:val="00665C47"/>
    <w:rsid w:val="00695808"/>
    <w:rsid w:val="006A7122"/>
    <w:rsid w:val="006B46FB"/>
    <w:rsid w:val="006B68E4"/>
    <w:rsid w:val="006C531E"/>
    <w:rsid w:val="006E21FB"/>
    <w:rsid w:val="00745EB1"/>
    <w:rsid w:val="0076224C"/>
    <w:rsid w:val="00792342"/>
    <w:rsid w:val="00796357"/>
    <w:rsid w:val="007977A8"/>
    <w:rsid w:val="007A0B1A"/>
    <w:rsid w:val="007B512A"/>
    <w:rsid w:val="007C2097"/>
    <w:rsid w:val="007D6A07"/>
    <w:rsid w:val="007E7AD2"/>
    <w:rsid w:val="007F7259"/>
    <w:rsid w:val="00802B1D"/>
    <w:rsid w:val="008040A8"/>
    <w:rsid w:val="00806269"/>
    <w:rsid w:val="00807831"/>
    <w:rsid w:val="008279FA"/>
    <w:rsid w:val="008626E7"/>
    <w:rsid w:val="00870EE7"/>
    <w:rsid w:val="008863B9"/>
    <w:rsid w:val="008A45A6"/>
    <w:rsid w:val="008D3CCC"/>
    <w:rsid w:val="008F3789"/>
    <w:rsid w:val="008F686C"/>
    <w:rsid w:val="009148DE"/>
    <w:rsid w:val="00941E30"/>
    <w:rsid w:val="009777D9"/>
    <w:rsid w:val="00984527"/>
    <w:rsid w:val="00991B88"/>
    <w:rsid w:val="009A5753"/>
    <w:rsid w:val="009A579D"/>
    <w:rsid w:val="009A79A0"/>
    <w:rsid w:val="009E3297"/>
    <w:rsid w:val="009F734F"/>
    <w:rsid w:val="00A246B6"/>
    <w:rsid w:val="00A47E70"/>
    <w:rsid w:val="00A50CF0"/>
    <w:rsid w:val="00A55DAC"/>
    <w:rsid w:val="00A7660E"/>
    <w:rsid w:val="00A7671C"/>
    <w:rsid w:val="00A85C56"/>
    <w:rsid w:val="00AA2CBC"/>
    <w:rsid w:val="00AA792B"/>
    <w:rsid w:val="00AC5820"/>
    <w:rsid w:val="00AD1CD8"/>
    <w:rsid w:val="00AE5DF3"/>
    <w:rsid w:val="00AF1652"/>
    <w:rsid w:val="00B137AC"/>
    <w:rsid w:val="00B258BB"/>
    <w:rsid w:val="00B3145B"/>
    <w:rsid w:val="00B67B97"/>
    <w:rsid w:val="00B735E9"/>
    <w:rsid w:val="00B968C8"/>
    <w:rsid w:val="00BA3EC5"/>
    <w:rsid w:val="00BA51D9"/>
    <w:rsid w:val="00BB5DFC"/>
    <w:rsid w:val="00BC45B8"/>
    <w:rsid w:val="00BC49FA"/>
    <w:rsid w:val="00BD279D"/>
    <w:rsid w:val="00BD6BB8"/>
    <w:rsid w:val="00C433BB"/>
    <w:rsid w:val="00C66BA2"/>
    <w:rsid w:val="00C870F6"/>
    <w:rsid w:val="00C95985"/>
    <w:rsid w:val="00CC3203"/>
    <w:rsid w:val="00CC5026"/>
    <w:rsid w:val="00CC68D0"/>
    <w:rsid w:val="00CD7057"/>
    <w:rsid w:val="00CE6ED0"/>
    <w:rsid w:val="00D03F9A"/>
    <w:rsid w:val="00D06D51"/>
    <w:rsid w:val="00D24991"/>
    <w:rsid w:val="00D50255"/>
    <w:rsid w:val="00D66520"/>
    <w:rsid w:val="00D7482A"/>
    <w:rsid w:val="00D84AE9"/>
    <w:rsid w:val="00DC3B0B"/>
    <w:rsid w:val="00DE34CF"/>
    <w:rsid w:val="00E13F3D"/>
    <w:rsid w:val="00E17AD2"/>
    <w:rsid w:val="00E24B72"/>
    <w:rsid w:val="00E34898"/>
    <w:rsid w:val="00E36151"/>
    <w:rsid w:val="00EB09B7"/>
    <w:rsid w:val="00EE7D7C"/>
    <w:rsid w:val="00F25D98"/>
    <w:rsid w:val="00F300FB"/>
    <w:rsid w:val="00F53072"/>
    <w:rsid w:val="00F6457A"/>
    <w:rsid w:val="00F71E42"/>
    <w:rsid w:val="00FB6386"/>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A7122"/>
    <w:pPr>
      <w:spacing w:after="180"/>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uiPriority w:val="99"/>
    <w:qFormat/>
    <w:pPr>
      <w:ind w:left="0" w:firstLine="0"/>
      <w:outlineLvl w:val="7"/>
    </w:pPr>
  </w:style>
  <w:style w:type="paragraph" w:styleId="9">
    <w:name w:val="heading 9"/>
    <w:basedOn w:val="8"/>
    <w:next w:val="a2"/>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style>
  <w:style w:type="paragraph" w:styleId="71">
    <w:name w:val="toc 7"/>
    <w:basedOn w:val="61"/>
    <w:next w:val="a2"/>
    <w:uiPriority w:val="99"/>
    <w:semiHidden/>
    <w:qFormat/>
    <w:pPr>
      <w:ind w:left="2268" w:hanging="2268"/>
    </w:pPr>
  </w:style>
  <w:style w:type="paragraph" w:styleId="61">
    <w:name w:val="toc 6"/>
    <w:basedOn w:val="51"/>
    <w:next w:val="a2"/>
    <w:uiPriority w:val="99"/>
    <w:semiHidden/>
    <w:qFormat/>
    <w:pPr>
      <w:ind w:left="1985" w:hanging="1985"/>
    </w:pPr>
  </w:style>
  <w:style w:type="paragraph" w:styleId="51">
    <w:name w:val="toc 5"/>
    <w:basedOn w:val="42"/>
    <w:next w:val="a2"/>
    <w:uiPriority w:val="99"/>
    <w:semiHidden/>
    <w:qFormat/>
    <w:pPr>
      <w:ind w:left="1701" w:hanging="1701"/>
    </w:pPr>
  </w:style>
  <w:style w:type="paragraph" w:styleId="42">
    <w:name w:val="toc 4"/>
    <w:basedOn w:val="33"/>
    <w:next w:val="a2"/>
    <w:uiPriority w:val="99"/>
    <w:semiHidden/>
    <w:qFormat/>
    <w:pPr>
      <w:ind w:left="1418" w:hanging="1418"/>
    </w:pPr>
  </w:style>
  <w:style w:type="paragraph" w:styleId="33">
    <w:name w:val="toc 3"/>
    <w:basedOn w:val="23"/>
    <w:next w:val="a2"/>
    <w:uiPriority w:val="99"/>
    <w:semiHidden/>
    <w:qFormat/>
    <w:pPr>
      <w:ind w:left="1134" w:hanging="1134"/>
    </w:pPr>
  </w:style>
  <w:style w:type="paragraph" w:styleId="23">
    <w:name w:val="toc 2"/>
    <w:basedOn w:val="13"/>
    <w:next w:val="a2"/>
    <w:uiPriority w:val="99"/>
    <w:semiHidden/>
    <w:qFormat/>
    <w:pPr>
      <w:keepNext w:val="0"/>
      <w:spacing w:before="0"/>
      <w:ind w:left="851" w:hanging="851"/>
    </w:pPr>
    <w:rPr>
      <w:sz w:val="20"/>
    </w:rPr>
  </w:style>
  <w:style w:type="paragraph" w:styleId="13">
    <w:name w:val="toc 1"/>
    <w:next w:val="a2"/>
    <w:uiPriority w:val="99"/>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8"/>
    <w:uiPriority w:val="99"/>
    <w:qFormat/>
    <w:pPr>
      <w:ind w:left="851"/>
    </w:pPr>
  </w:style>
  <w:style w:type="paragraph" w:styleId="a8">
    <w:name w:val="List Number"/>
    <w:basedOn w:val="a6"/>
    <w:uiPriority w:val="99"/>
    <w:qFormat/>
  </w:style>
  <w:style w:type="paragraph" w:styleId="43">
    <w:name w:val="List Bullet 4"/>
    <w:basedOn w:val="34"/>
    <w:uiPriority w:val="99"/>
    <w:qFormat/>
    <w:pPr>
      <w:ind w:left="1418"/>
    </w:pPr>
  </w:style>
  <w:style w:type="paragraph" w:styleId="34">
    <w:name w:val="List Bullet 3"/>
    <w:basedOn w:val="25"/>
    <w:link w:val="35"/>
    <w:qFormat/>
    <w:pPr>
      <w:ind w:left="1135"/>
    </w:pPr>
  </w:style>
  <w:style w:type="paragraph" w:styleId="25">
    <w:name w:val="List Bullet 2"/>
    <w:basedOn w:val="a9"/>
    <w:link w:val="26"/>
    <w:qFormat/>
    <w:pPr>
      <w:ind w:left="851"/>
    </w:pPr>
  </w:style>
  <w:style w:type="paragraph" w:styleId="a9">
    <w:name w:val="List Bullet"/>
    <w:basedOn w:val="a6"/>
    <w:link w:val="aa"/>
    <w:qFormat/>
  </w:style>
  <w:style w:type="paragraph" w:styleId="ab">
    <w:name w:val="Document Map"/>
    <w:basedOn w:val="a2"/>
    <w:link w:val="ac"/>
    <w:uiPriority w:val="99"/>
    <w:semiHidden/>
    <w:qFormat/>
    <w:pPr>
      <w:shd w:val="clear" w:color="auto" w:fill="000080"/>
    </w:pPr>
    <w:rPr>
      <w:rFonts w:ascii="Tahoma" w:hAnsi="Tahoma" w:cs="Tahoma"/>
    </w:rPr>
  </w:style>
  <w:style w:type="paragraph" w:styleId="ad">
    <w:name w:val="annotation text"/>
    <w:basedOn w:val="a2"/>
    <w:link w:val="ae"/>
    <w:uiPriority w:val="99"/>
    <w:semiHidden/>
    <w:qFormat/>
  </w:style>
  <w:style w:type="paragraph" w:styleId="52">
    <w:name w:val="List Bullet 5"/>
    <w:basedOn w:val="43"/>
    <w:uiPriority w:val="99"/>
    <w:qFormat/>
    <w:pPr>
      <w:ind w:left="1702"/>
    </w:pPr>
  </w:style>
  <w:style w:type="paragraph" w:styleId="81">
    <w:name w:val="toc 8"/>
    <w:basedOn w:val="13"/>
    <w:next w:val="a2"/>
    <w:uiPriority w:val="99"/>
    <w:semiHidden/>
    <w:qFormat/>
    <w:pPr>
      <w:spacing w:before="180"/>
      <w:ind w:left="2693" w:hanging="2693"/>
    </w:pPr>
    <w:rPr>
      <w:b/>
    </w:rPr>
  </w:style>
  <w:style w:type="paragraph" w:styleId="af">
    <w:name w:val="Balloon Text"/>
    <w:basedOn w:val="a2"/>
    <w:link w:val="af0"/>
    <w:uiPriority w:val="99"/>
    <w:semiHidden/>
    <w:qFormat/>
    <w:rPr>
      <w:rFonts w:ascii="Tahoma" w:hAnsi="Tahoma" w:cs="Tahoma"/>
      <w:sz w:val="16"/>
      <w:szCs w:val="16"/>
    </w:rPr>
  </w:style>
  <w:style w:type="paragraph" w:styleId="af1">
    <w:name w:val="footer"/>
    <w:aliases w:val="footer odd,footer,fo,pie de página"/>
    <w:basedOn w:val="af2"/>
    <w:link w:val="af3"/>
    <w:qFormat/>
    <w:pPr>
      <w:jc w:val="center"/>
    </w:pPr>
    <w:rPr>
      <w:i/>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link w:val="af4"/>
    <w:qFormat/>
    <w:pPr>
      <w:widowControl w:val="0"/>
    </w:pPr>
    <w:rPr>
      <w:rFonts w:ascii="Arial" w:eastAsia="Times New Roman" w:hAnsi="Arial"/>
      <w:b/>
      <w:sz w:val="18"/>
      <w:lang w:val="en-GB" w:eastAsia="en-US"/>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semiHidden/>
    <w:qFormat/>
    <w:pPr>
      <w:keepLines/>
      <w:spacing w:after="0"/>
      <w:ind w:left="454" w:hanging="454"/>
    </w:pPr>
    <w:rPr>
      <w:sz w:val="16"/>
    </w:rPr>
  </w:style>
  <w:style w:type="paragraph" w:styleId="53">
    <w:name w:val="List 5"/>
    <w:basedOn w:val="44"/>
    <w:uiPriority w:val="99"/>
    <w:qFormat/>
    <w:pPr>
      <w:ind w:left="1702"/>
    </w:pPr>
  </w:style>
  <w:style w:type="paragraph" w:styleId="44">
    <w:name w:val="List 4"/>
    <w:basedOn w:val="32"/>
    <w:uiPriority w:val="99"/>
    <w:qFormat/>
    <w:pPr>
      <w:ind w:left="1418"/>
    </w:pPr>
  </w:style>
  <w:style w:type="paragraph" w:styleId="91">
    <w:name w:val="toc 9"/>
    <w:basedOn w:val="81"/>
    <w:next w:val="a2"/>
    <w:uiPriority w:val="99"/>
    <w:semiHidden/>
    <w:qFormat/>
    <w:pPr>
      <w:ind w:left="1418" w:hanging="1418"/>
    </w:pPr>
  </w:style>
  <w:style w:type="paragraph" w:styleId="14">
    <w:name w:val="index 1"/>
    <w:basedOn w:val="a2"/>
    <w:next w:val="a2"/>
    <w:uiPriority w:val="99"/>
    <w:semiHidden/>
    <w:qFormat/>
    <w:pPr>
      <w:keepLines/>
      <w:spacing w:after="0"/>
    </w:pPr>
  </w:style>
  <w:style w:type="paragraph" w:styleId="27">
    <w:name w:val="index 2"/>
    <w:basedOn w:val="14"/>
    <w:next w:val="a2"/>
    <w:uiPriority w:val="99"/>
    <w:semiHidden/>
    <w:qFormat/>
    <w:pPr>
      <w:ind w:left="284"/>
    </w:pPr>
  </w:style>
  <w:style w:type="paragraph" w:styleId="af7">
    <w:name w:val="annotation subject"/>
    <w:basedOn w:val="ad"/>
    <w:next w:val="ad"/>
    <w:link w:val="af8"/>
    <w:uiPriority w:val="99"/>
    <w:semiHidden/>
    <w:qFormat/>
    <w:rPr>
      <w:b/>
      <w:bCs/>
    </w:r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semiHidden/>
    <w:qFormat/>
    <w:rPr>
      <w:sz w:val="16"/>
    </w:rPr>
  </w:style>
  <w:style w:type="character" w:styleId="afc">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1"/>
    <w:next w:val="a2"/>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LD">
    <w:name w:val="LD"/>
    <w:uiPriority w:val="99"/>
    <w:qFormat/>
    <w:pPr>
      <w:keepNext/>
      <w:keepLines/>
      <w:spacing w:line="180" w:lineRule="exact"/>
    </w:pPr>
    <w:rPr>
      <w:rFonts w:ascii="MS LineDraw" w:eastAsia="Times New Roman"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uiPriority w:val="99"/>
    <w:qFormat/>
    <w:pPr>
      <w:framePr w:wrap="notBeside" w:vAnchor="page" w:hAnchor="margin" w:y="15764"/>
      <w:widowControl w:val="0"/>
    </w:pPr>
    <w:rPr>
      <w:rFonts w:ascii="Arial" w:eastAsia="Times New Roman"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6"/>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character" w:customStyle="1" w:styleId="af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f2"/>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6A7122"/>
    <w:rPr>
      <w:rFonts w:ascii="Arial" w:eastAsia="Times New Roman" w:hAnsi="Arial"/>
      <w:sz w:val="32"/>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5F6EF5"/>
    <w:rPr>
      <w:rFonts w:ascii="Arial" w:eastAsia="Times New Roman" w:hAnsi="Arial"/>
      <w:sz w:val="36"/>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3"/>
    <w:link w:val="30"/>
    <w:qFormat/>
    <w:rsid w:val="005F6EF5"/>
    <w:rPr>
      <w:rFonts w:ascii="Arial" w:eastAsia="Times New Roman"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5F6EF5"/>
    <w:rPr>
      <w:rFonts w:ascii="Arial" w:eastAsia="Times New Roman"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5F6EF5"/>
    <w:rPr>
      <w:rFonts w:ascii="Arial" w:eastAsia="Times New Roman" w:hAnsi="Arial"/>
      <w:sz w:val="22"/>
      <w:lang w:val="en-GB" w:eastAsia="en-US"/>
    </w:rPr>
  </w:style>
  <w:style w:type="character" w:customStyle="1" w:styleId="60">
    <w:name w:val="標題 6 字元"/>
    <w:basedOn w:val="a3"/>
    <w:link w:val="6"/>
    <w:qFormat/>
    <w:rsid w:val="005F6EF5"/>
    <w:rPr>
      <w:rFonts w:ascii="Arial" w:eastAsia="Times New Roman" w:hAnsi="Arial"/>
      <w:lang w:val="en-GB" w:eastAsia="en-US"/>
    </w:rPr>
  </w:style>
  <w:style w:type="character" w:customStyle="1" w:styleId="70">
    <w:name w:val="標題 7 字元"/>
    <w:basedOn w:val="a3"/>
    <w:link w:val="7"/>
    <w:qFormat/>
    <w:rsid w:val="005F6EF5"/>
    <w:rPr>
      <w:rFonts w:ascii="Arial" w:eastAsia="Times New Roman" w:hAnsi="Arial"/>
      <w:lang w:val="en-GB" w:eastAsia="en-US"/>
    </w:rPr>
  </w:style>
  <w:style w:type="character" w:customStyle="1" w:styleId="80">
    <w:name w:val="標題 8 字元"/>
    <w:basedOn w:val="a3"/>
    <w:link w:val="8"/>
    <w:uiPriority w:val="99"/>
    <w:qFormat/>
    <w:rsid w:val="005F6EF5"/>
    <w:rPr>
      <w:rFonts w:ascii="Arial" w:eastAsia="Times New Roman" w:hAnsi="Arial"/>
      <w:sz w:val="36"/>
      <w:lang w:val="en-GB" w:eastAsia="en-US"/>
    </w:rPr>
  </w:style>
  <w:style w:type="character" w:customStyle="1" w:styleId="90">
    <w:name w:val="標題 9 字元"/>
    <w:basedOn w:val="a3"/>
    <w:link w:val="9"/>
    <w:uiPriority w:val="99"/>
    <w:qFormat/>
    <w:rsid w:val="005F6EF5"/>
    <w:rPr>
      <w:rFonts w:ascii="Arial" w:eastAsia="Times New Roman" w:hAnsi="Arial"/>
      <w:sz w:val="36"/>
      <w:lang w:val="en-GB" w:eastAsia="en-US"/>
    </w:rPr>
  </w:style>
  <w:style w:type="character" w:styleId="HTML">
    <w:name w:val="HTML Code"/>
    <w:semiHidden/>
    <w:unhideWhenUsed/>
    <w:qFormat/>
    <w:rsid w:val="005F6EF5"/>
    <w:rPr>
      <w:rFonts w:ascii="Courier New" w:eastAsia="SimSun" w:hAnsi="Courier New" w:cs="Courier New" w:hint="default"/>
      <w:color w:val="0000FF"/>
      <w:kern w:val="2"/>
      <w:sz w:val="24"/>
      <w:szCs w:val="24"/>
      <w:lang w:val="en-US" w:eastAsia="zh-CN" w:bidi="ar-SA"/>
    </w:rPr>
  </w:style>
  <w:style w:type="character" w:customStyle="1" w:styleId="11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F6EF5"/>
    <w:rPr>
      <w:rFonts w:asciiTheme="majorHAnsi" w:eastAsiaTheme="majorEastAsia" w:hAnsiTheme="majorHAnsi" w:cstheme="majorBidi"/>
      <w:b/>
      <w:bCs/>
      <w:kern w:val="52"/>
      <w:sz w:val="52"/>
      <w:szCs w:val="52"/>
      <w:lang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F6EF5"/>
    <w:rPr>
      <w:rFonts w:asciiTheme="majorHAnsi" w:eastAsiaTheme="majorEastAsia" w:hAnsiTheme="majorHAnsi" w:cstheme="majorBidi"/>
      <w:b/>
      <w:bCs/>
      <w:sz w:val="48"/>
      <w:szCs w:val="48"/>
      <w:lang w:eastAsia="en-US"/>
    </w:rPr>
  </w:style>
  <w:style w:type="character" w:customStyle="1" w:styleId="310">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F6EF5"/>
    <w:rPr>
      <w:rFonts w:asciiTheme="majorHAnsi" w:eastAsiaTheme="majorEastAsia" w:hAnsiTheme="majorHAnsi" w:cstheme="majorBidi"/>
      <w:b/>
      <w:bCs/>
      <w:sz w:val="36"/>
      <w:szCs w:val="36"/>
      <w:lang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F6EF5"/>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F6EF5"/>
    <w:rPr>
      <w:rFonts w:asciiTheme="majorHAnsi" w:eastAsiaTheme="majorEastAsia" w:hAnsiTheme="majorHAnsi" w:cstheme="majorBidi"/>
      <w:b/>
      <w:bCs/>
      <w:sz w:val="36"/>
      <w:szCs w:val="36"/>
      <w:lang w:eastAsia="en-US"/>
    </w:rPr>
  </w:style>
  <w:style w:type="paragraph" w:styleId="HTML0">
    <w:name w:val="HTML Preformatted"/>
    <w:basedOn w:val="a2"/>
    <w:link w:val="HTML1"/>
    <w:semiHidden/>
    <w:unhideWhenUsed/>
    <w:qFormat/>
    <w:rsid w:val="005F6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預設格式 字元"/>
    <w:basedOn w:val="a3"/>
    <w:link w:val="HTML0"/>
    <w:semiHidden/>
    <w:qFormat/>
    <w:rsid w:val="005F6EF5"/>
    <w:rPr>
      <w:rFonts w:ascii="Courier New" w:eastAsia="MS Mincho" w:hAnsi="Courier New"/>
      <w:lang w:val="en-GB" w:eastAsia="x-none"/>
    </w:rPr>
  </w:style>
  <w:style w:type="character" w:styleId="HTML2">
    <w:name w:val="HTML Sample"/>
    <w:semiHidden/>
    <w:unhideWhenUsed/>
    <w:qFormat/>
    <w:rsid w:val="005F6EF5"/>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5F6EF5"/>
    <w:rPr>
      <w:rFonts w:ascii="Courier New" w:eastAsia="Times New Roman" w:hAnsi="Courier New" w:cs="Courier New" w:hint="default"/>
      <w:sz w:val="24"/>
      <w:szCs w:val="24"/>
    </w:rPr>
  </w:style>
  <w:style w:type="paragraph" w:customStyle="1" w:styleId="msonormal0">
    <w:name w:val="msonormal"/>
    <w:basedOn w:val="a2"/>
    <w:uiPriority w:val="99"/>
    <w:qFormat/>
    <w:rsid w:val="005F6EF5"/>
    <w:pPr>
      <w:spacing w:before="100" w:beforeAutospacing="1" w:after="100" w:afterAutospacing="1"/>
    </w:pPr>
    <w:rPr>
      <w:rFonts w:eastAsia="Arial Unicode MS"/>
      <w:sz w:val="24"/>
      <w:szCs w:val="24"/>
      <w:lang w:eastAsia="ko-KR"/>
    </w:rPr>
  </w:style>
  <w:style w:type="paragraph" w:styleId="Web">
    <w:name w:val="Normal (Web)"/>
    <w:basedOn w:val="a2"/>
    <w:uiPriority w:val="99"/>
    <w:semiHidden/>
    <w:unhideWhenUsed/>
    <w:qFormat/>
    <w:rsid w:val="005F6EF5"/>
    <w:pPr>
      <w:spacing w:before="100" w:beforeAutospacing="1" w:after="100" w:afterAutospacing="1"/>
    </w:pPr>
    <w:rPr>
      <w:rFonts w:eastAsia="MS Mincho"/>
      <w:sz w:val="24"/>
      <w:szCs w:val="24"/>
      <w:lang w:val="en-US" w:eastAsia="en-GB"/>
    </w:rPr>
  </w:style>
  <w:style w:type="paragraph" w:styleId="36">
    <w:name w:val="index 3"/>
    <w:basedOn w:val="a2"/>
    <w:next w:val="a2"/>
    <w:autoRedefine/>
    <w:uiPriority w:val="99"/>
    <w:semiHidden/>
    <w:unhideWhenUsed/>
    <w:qFormat/>
    <w:rsid w:val="005F6EF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45">
    <w:name w:val="index 4"/>
    <w:basedOn w:val="a2"/>
    <w:next w:val="a2"/>
    <w:autoRedefine/>
    <w:uiPriority w:val="99"/>
    <w:semiHidden/>
    <w:unhideWhenUsed/>
    <w:qFormat/>
    <w:rsid w:val="005F6EF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54">
    <w:name w:val="index 5"/>
    <w:basedOn w:val="a2"/>
    <w:next w:val="a2"/>
    <w:autoRedefine/>
    <w:uiPriority w:val="99"/>
    <w:semiHidden/>
    <w:unhideWhenUsed/>
    <w:qFormat/>
    <w:rsid w:val="005F6EF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2">
    <w:name w:val="index 6"/>
    <w:basedOn w:val="a2"/>
    <w:next w:val="a2"/>
    <w:autoRedefine/>
    <w:uiPriority w:val="99"/>
    <w:semiHidden/>
    <w:unhideWhenUsed/>
    <w:qFormat/>
    <w:rsid w:val="005F6EF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72">
    <w:name w:val="index 7"/>
    <w:basedOn w:val="a2"/>
    <w:next w:val="a2"/>
    <w:autoRedefine/>
    <w:uiPriority w:val="99"/>
    <w:semiHidden/>
    <w:unhideWhenUsed/>
    <w:qFormat/>
    <w:rsid w:val="005F6EF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82">
    <w:name w:val="index 8"/>
    <w:basedOn w:val="a2"/>
    <w:next w:val="a2"/>
    <w:autoRedefine/>
    <w:uiPriority w:val="99"/>
    <w:semiHidden/>
    <w:unhideWhenUsed/>
    <w:qFormat/>
    <w:rsid w:val="005F6EF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92">
    <w:name w:val="index 9"/>
    <w:basedOn w:val="a2"/>
    <w:next w:val="a2"/>
    <w:autoRedefine/>
    <w:uiPriority w:val="99"/>
    <w:semiHidden/>
    <w:unhideWhenUsed/>
    <w:qFormat/>
    <w:rsid w:val="005F6EF5"/>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afd">
    <w:name w:val="內文縮排 字元"/>
    <w:link w:val="afe"/>
    <w:uiPriority w:val="99"/>
    <w:semiHidden/>
    <w:qFormat/>
    <w:locked/>
    <w:rsid w:val="005F6EF5"/>
    <w:rPr>
      <w:rFonts w:ascii="MS Mincho" w:eastAsia="MS Mincho" w:hAnsi="MS Mincho"/>
      <w:lang w:val="it-IT"/>
    </w:rPr>
  </w:style>
  <w:style w:type="paragraph" w:styleId="afe">
    <w:name w:val="Normal Indent"/>
    <w:basedOn w:val="a2"/>
    <w:link w:val="afd"/>
    <w:uiPriority w:val="99"/>
    <w:semiHidden/>
    <w:unhideWhenUsed/>
    <w:qFormat/>
    <w:rsid w:val="005F6EF5"/>
    <w:pPr>
      <w:spacing w:after="0"/>
      <w:ind w:left="851"/>
    </w:pPr>
    <w:rPr>
      <w:rFonts w:ascii="MS Mincho" w:eastAsia="MS Mincho" w:hAnsi="MS Mincho"/>
      <w:lang w:val="it-IT" w:eastAsia="zh-TW"/>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semiHidden/>
    <w:qFormat/>
    <w:locked/>
    <w:rsid w:val="005F6EF5"/>
    <w:rPr>
      <w:rFonts w:eastAsia="Times New Roman"/>
      <w:sz w:val="16"/>
      <w:lang w:val="en-GB" w:eastAsia="en-US"/>
    </w:rPr>
  </w:style>
  <w:style w:type="character" w:customStyle="1" w:styleId="1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F6EF5"/>
    <w:rPr>
      <w:rFonts w:eastAsiaTheme="minorEastAsia"/>
      <w:lang w:val="en-GB" w:eastAsia="en-US"/>
    </w:rPr>
  </w:style>
  <w:style w:type="character" w:customStyle="1" w:styleId="ae">
    <w:name w:val="註解文字 字元"/>
    <w:basedOn w:val="a3"/>
    <w:link w:val="ad"/>
    <w:uiPriority w:val="99"/>
    <w:semiHidden/>
    <w:qFormat/>
    <w:rsid w:val="005F6EF5"/>
    <w:rPr>
      <w:rFonts w:eastAsia="Times New Roman"/>
      <w:lang w:val="en-GB" w:eastAsia="en-US"/>
    </w:rPr>
  </w:style>
  <w:style w:type="character" w:customStyle="1" w:styleId="1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F6EF5"/>
    <w:rPr>
      <w:rFonts w:eastAsiaTheme="minorEastAsia"/>
      <w:lang w:val="en-GB" w:eastAsia="en-US"/>
    </w:rPr>
  </w:style>
  <w:style w:type="character" w:customStyle="1" w:styleId="af3">
    <w:name w:val="頁尾 字元"/>
    <w:aliases w:val="footer odd 字元,footer 字元,fo 字元,pie de página 字元"/>
    <w:basedOn w:val="a3"/>
    <w:link w:val="af1"/>
    <w:qFormat/>
    <w:locked/>
    <w:rsid w:val="005F6EF5"/>
    <w:rPr>
      <w:rFonts w:ascii="Arial" w:eastAsia="Times New Roman" w:hAnsi="Arial"/>
      <w:b/>
      <w:i/>
      <w:sz w:val="18"/>
      <w:lang w:val="en-GB" w:eastAsia="en-US"/>
    </w:rPr>
  </w:style>
  <w:style w:type="character" w:customStyle="1" w:styleId="17">
    <w:name w:val="頁尾 字元1"/>
    <w:aliases w:val="footer odd 字元1,footer 字元1,fo 字元1,pie de página 字元1"/>
    <w:basedOn w:val="a3"/>
    <w:semiHidden/>
    <w:rsid w:val="005F6EF5"/>
    <w:rPr>
      <w:rFonts w:eastAsiaTheme="minorEastAsia"/>
      <w:lang w:val="en-GB" w:eastAsia="en-US"/>
    </w:rPr>
  </w:style>
  <w:style w:type="paragraph" w:styleId="aff">
    <w:name w:val="index heading"/>
    <w:basedOn w:val="a2"/>
    <w:next w:val="a2"/>
    <w:uiPriority w:val="99"/>
    <w:semiHidden/>
    <w:unhideWhenUsed/>
    <w:qFormat/>
    <w:rsid w:val="005F6EF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semiHidden/>
    <w:qFormat/>
    <w:locked/>
    <w:rsid w:val="005F6EF5"/>
    <w:rPr>
      <w:rFonts w:ascii="Symbol" w:eastAsia="Symbol" w:hAnsi="Symbol"/>
      <w:b/>
      <w:bCs/>
      <w:sz w:val="16"/>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0"/>
    <w:semiHidden/>
    <w:unhideWhenUsed/>
    <w:qFormat/>
    <w:rsid w:val="005F6EF5"/>
    <w:pPr>
      <w:keepNext/>
      <w:overflowPunct w:val="0"/>
      <w:autoSpaceDE w:val="0"/>
      <w:autoSpaceDN w:val="0"/>
      <w:adjustRightInd w:val="0"/>
      <w:spacing w:before="60" w:after="60"/>
    </w:pPr>
    <w:rPr>
      <w:rFonts w:ascii="Symbol" w:eastAsia="Symbol" w:hAnsi="Symbol"/>
      <w:b/>
      <w:bCs/>
      <w:sz w:val="16"/>
      <w:lang w:val="en-US" w:eastAsia="zh-TW"/>
    </w:rPr>
  </w:style>
  <w:style w:type="paragraph" w:styleId="aff2">
    <w:name w:val="table of figures"/>
    <w:basedOn w:val="a2"/>
    <w:next w:val="a2"/>
    <w:uiPriority w:val="99"/>
    <w:semiHidden/>
    <w:unhideWhenUsed/>
    <w:qFormat/>
    <w:rsid w:val="005F6EF5"/>
    <w:pPr>
      <w:overflowPunct w:val="0"/>
      <w:autoSpaceDE w:val="0"/>
      <w:autoSpaceDN w:val="0"/>
      <w:adjustRightInd w:val="0"/>
      <w:ind w:left="400" w:hanging="400"/>
      <w:jc w:val="center"/>
    </w:pPr>
    <w:rPr>
      <w:rFonts w:eastAsia="Yu Mincho"/>
      <w:b/>
    </w:rPr>
  </w:style>
  <w:style w:type="paragraph" w:styleId="aff3">
    <w:name w:val="endnote text"/>
    <w:basedOn w:val="a2"/>
    <w:link w:val="aff4"/>
    <w:uiPriority w:val="99"/>
    <w:semiHidden/>
    <w:unhideWhenUsed/>
    <w:qFormat/>
    <w:rsid w:val="005F6EF5"/>
    <w:pPr>
      <w:snapToGrid w:val="0"/>
    </w:pPr>
    <w:rPr>
      <w:rFonts w:eastAsia="SimSun"/>
      <w:lang w:eastAsia="x-none"/>
    </w:rPr>
  </w:style>
  <w:style w:type="character" w:customStyle="1" w:styleId="aff4">
    <w:name w:val="章節附註文字 字元"/>
    <w:basedOn w:val="a3"/>
    <w:link w:val="aff3"/>
    <w:uiPriority w:val="99"/>
    <w:semiHidden/>
    <w:qFormat/>
    <w:rsid w:val="005F6EF5"/>
    <w:rPr>
      <w:lang w:val="en-GB" w:eastAsia="x-none"/>
    </w:rPr>
  </w:style>
  <w:style w:type="paragraph" w:styleId="aff5">
    <w:name w:val="macro"/>
    <w:link w:val="aff6"/>
    <w:uiPriority w:val="99"/>
    <w:semiHidden/>
    <w:unhideWhenUsed/>
    <w:qFormat/>
    <w:rsid w:val="005F6E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6">
    <w:name w:val="巨集文字 字元"/>
    <w:basedOn w:val="a3"/>
    <w:link w:val="aff5"/>
    <w:uiPriority w:val="99"/>
    <w:semiHidden/>
    <w:qFormat/>
    <w:rsid w:val="005F6EF5"/>
    <w:rPr>
      <w:rFonts w:ascii="Courier New" w:hAnsi="Courier New"/>
      <w:kern w:val="2"/>
      <w:sz w:val="24"/>
      <w:lang w:eastAsia="zh-CN"/>
    </w:rPr>
  </w:style>
  <w:style w:type="character" w:customStyle="1" w:styleId="a7">
    <w:name w:val="清單 字元"/>
    <w:link w:val="a6"/>
    <w:qFormat/>
    <w:locked/>
    <w:rsid w:val="005F6EF5"/>
    <w:rPr>
      <w:rFonts w:eastAsia="Times New Roman"/>
      <w:lang w:val="en-GB" w:eastAsia="en-US"/>
    </w:rPr>
  </w:style>
  <w:style w:type="character" w:customStyle="1" w:styleId="aa">
    <w:name w:val="項目符號 字元"/>
    <w:link w:val="a9"/>
    <w:qFormat/>
    <w:locked/>
    <w:rsid w:val="005F6EF5"/>
    <w:rPr>
      <w:rFonts w:eastAsia="Times New Roman"/>
      <w:lang w:val="en-GB" w:eastAsia="en-US"/>
    </w:rPr>
  </w:style>
  <w:style w:type="character" w:customStyle="1" w:styleId="22">
    <w:name w:val="清單 2 字元"/>
    <w:link w:val="21"/>
    <w:qFormat/>
    <w:locked/>
    <w:rsid w:val="005F6EF5"/>
    <w:rPr>
      <w:rFonts w:eastAsia="Times New Roman"/>
      <w:lang w:val="en-GB" w:eastAsia="en-US"/>
    </w:rPr>
  </w:style>
  <w:style w:type="character" w:customStyle="1" w:styleId="26">
    <w:name w:val="項目符號 2 字元"/>
    <w:link w:val="25"/>
    <w:qFormat/>
    <w:locked/>
    <w:rsid w:val="005F6EF5"/>
    <w:rPr>
      <w:rFonts w:eastAsia="Times New Roman"/>
      <w:lang w:val="en-GB" w:eastAsia="en-US"/>
    </w:rPr>
  </w:style>
  <w:style w:type="character" w:customStyle="1" w:styleId="35">
    <w:name w:val="項目符號 3 字元"/>
    <w:link w:val="34"/>
    <w:qFormat/>
    <w:locked/>
    <w:rsid w:val="005F6EF5"/>
    <w:rPr>
      <w:rFonts w:eastAsia="Times New Roman"/>
      <w:lang w:val="en-GB" w:eastAsia="en-US"/>
    </w:rPr>
  </w:style>
  <w:style w:type="paragraph" w:styleId="3">
    <w:name w:val="List Number 3"/>
    <w:basedOn w:val="a2"/>
    <w:uiPriority w:val="99"/>
    <w:semiHidden/>
    <w:unhideWhenUsed/>
    <w:qFormat/>
    <w:rsid w:val="005F6EF5"/>
    <w:pPr>
      <w:numPr>
        <w:numId w:val="1"/>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semiHidden/>
    <w:unhideWhenUsed/>
    <w:qFormat/>
    <w:rsid w:val="005F6EF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5">
    <w:name w:val="List Number 5"/>
    <w:basedOn w:val="a2"/>
    <w:uiPriority w:val="99"/>
    <w:semiHidden/>
    <w:unhideWhenUsed/>
    <w:qFormat/>
    <w:rsid w:val="005F6EF5"/>
    <w:pPr>
      <w:tabs>
        <w:tab w:val="num" w:pos="851"/>
        <w:tab w:val="num" w:pos="1800"/>
      </w:tabs>
      <w:overflowPunct w:val="0"/>
      <w:autoSpaceDE w:val="0"/>
      <w:autoSpaceDN w:val="0"/>
      <w:adjustRightInd w:val="0"/>
      <w:ind w:left="1800" w:hanging="851"/>
    </w:pPr>
    <w:rPr>
      <w:rFonts w:eastAsia="MS Mincho"/>
      <w:lang w:eastAsia="en-GB"/>
    </w:rPr>
  </w:style>
  <w:style w:type="paragraph" w:styleId="aff7">
    <w:name w:val="Title"/>
    <w:basedOn w:val="a2"/>
    <w:next w:val="a2"/>
    <w:link w:val="aff8"/>
    <w:uiPriority w:val="99"/>
    <w:qFormat/>
    <w:rsid w:val="005F6EF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8">
    <w:name w:val="標題 字元"/>
    <w:basedOn w:val="a3"/>
    <w:link w:val="aff7"/>
    <w:uiPriority w:val="99"/>
    <w:qFormat/>
    <w:rsid w:val="005F6EF5"/>
    <w:rPr>
      <w:rFonts w:ascii="Courier New" w:eastAsia="Malgun Gothic" w:hAnsi="Courier New"/>
      <w:lang w:val="nb-NO" w:eastAsia="x-none"/>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a"/>
    <w:semiHidden/>
    <w:qFormat/>
    <w:locked/>
    <w:rsid w:val="005F6EF5"/>
    <w:rPr>
      <w:rFonts w:ascii="CG Times (WN)" w:eastAsia="MS Mincho" w:hAnsi="CG Times (WN)"/>
      <w:lang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5F6EF5"/>
    <w:rPr>
      <w:rFonts w:ascii="CG Times (WN)" w:eastAsia="MS Mincho" w:hAnsi="CG Times (WN)"/>
      <w:lang w:val="en-US"/>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F6EF5"/>
    <w:rPr>
      <w:rFonts w:eastAsia="Times New Roman"/>
      <w:lang w:val="en-GB" w:eastAsia="en-US"/>
    </w:rPr>
  </w:style>
  <w:style w:type="paragraph" w:styleId="affb">
    <w:name w:val="Body Text Indent"/>
    <w:basedOn w:val="a2"/>
    <w:link w:val="affc"/>
    <w:uiPriority w:val="99"/>
    <w:semiHidden/>
    <w:unhideWhenUsed/>
    <w:qFormat/>
    <w:rsid w:val="005F6EF5"/>
    <w:pPr>
      <w:overflowPunct w:val="0"/>
      <w:autoSpaceDE w:val="0"/>
      <w:autoSpaceDN w:val="0"/>
      <w:adjustRightInd w:val="0"/>
      <w:spacing w:after="120"/>
      <w:ind w:left="360"/>
    </w:pPr>
    <w:rPr>
      <w:rFonts w:eastAsia="SimSun"/>
      <w:lang w:eastAsia="en-GB"/>
    </w:rPr>
  </w:style>
  <w:style w:type="character" w:customStyle="1" w:styleId="affc">
    <w:name w:val="本文縮排 字元"/>
    <w:basedOn w:val="a3"/>
    <w:link w:val="affb"/>
    <w:uiPriority w:val="99"/>
    <w:semiHidden/>
    <w:qFormat/>
    <w:rsid w:val="005F6EF5"/>
    <w:rPr>
      <w:lang w:val="en-GB" w:eastAsia="en-GB"/>
    </w:rPr>
  </w:style>
  <w:style w:type="paragraph" w:styleId="affd">
    <w:name w:val="Date"/>
    <w:basedOn w:val="a2"/>
    <w:next w:val="a2"/>
    <w:link w:val="affe"/>
    <w:uiPriority w:val="99"/>
    <w:unhideWhenUsed/>
    <w:qFormat/>
    <w:rsid w:val="005F6EF5"/>
    <w:pPr>
      <w:overflowPunct w:val="0"/>
      <w:autoSpaceDE w:val="0"/>
      <w:autoSpaceDN w:val="0"/>
      <w:adjustRightInd w:val="0"/>
    </w:pPr>
    <w:rPr>
      <w:rFonts w:eastAsia="Malgun Gothic"/>
      <w:lang w:eastAsia="x-none"/>
    </w:rPr>
  </w:style>
  <w:style w:type="character" w:customStyle="1" w:styleId="affe">
    <w:name w:val="日期 字元"/>
    <w:basedOn w:val="a3"/>
    <w:link w:val="affd"/>
    <w:uiPriority w:val="99"/>
    <w:qFormat/>
    <w:rsid w:val="005F6EF5"/>
    <w:rPr>
      <w:rFonts w:eastAsia="Malgun Gothic"/>
      <w:lang w:val="en-GB" w:eastAsia="x-none"/>
    </w:rPr>
  </w:style>
  <w:style w:type="paragraph" w:styleId="afff">
    <w:name w:val="Note Heading"/>
    <w:basedOn w:val="a2"/>
    <w:next w:val="a2"/>
    <w:link w:val="afff0"/>
    <w:uiPriority w:val="99"/>
    <w:semiHidden/>
    <w:unhideWhenUsed/>
    <w:qFormat/>
    <w:rsid w:val="005F6EF5"/>
    <w:pPr>
      <w:overflowPunct w:val="0"/>
      <w:autoSpaceDE w:val="0"/>
      <w:autoSpaceDN w:val="0"/>
      <w:adjustRightInd w:val="0"/>
    </w:pPr>
    <w:rPr>
      <w:rFonts w:eastAsia="MS Mincho"/>
      <w:lang w:eastAsia="zh-CN"/>
    </w:rPr>
  </w:style>
  <w:style w:type="character" w:customStyle="1" w:styleId="afff0">
    <w:name w:val="註釋標題 字元"/>
    <w:basedOn w:val="a3"/>
    <w:link w:val="afff"/>
    <w:uiPriority w:val="99"/>
    <w:semiHidden/>
    <w:qFormat/>
    <w:rsid w:val="005F6EF5"/>
    <w:rPr>
      <w:rFonts w:eastAsia="MS Mincho"/>
      <w:lang w:val="en-GB" w:eastAsia="zh-CN"/>
    </w:rPr>
  </w:style>
  <w:style w:type="paragraph" w:styleId="28">
    <w:name w:val="Body Text 2"/>
    <w:basedOn w:val="a2"/>
    <w:link w:val="29"/>
    <w:uiPriority w:val="99"/>
    <w:semiHidden/>
    <w:unhideWhenUsed/>
    <w:qFormat/>
    <w:rsid w:val="005F6EF5"/>
    <w:pPr>
      <w:overflowPunct w:val="0"/>
      <w:autoSpaceDE w:val="0"/>
      <w:autoSpaceDN w:val="0"/>
      <w:adjustRightInd w:val="0"/>
    </w:pPr>
    <w:rPr>
      <w:rFonts w:eastAsia="Malgun Gothic"/>
      <w:i/>
      <w:lang w:eastAsia="x-none"/>
    </w:rPr>
  </w:style>
  <w:style w:type="character" w:customStyle="1" w:styleId="29">
    <w:name w:val="本文 2 字元"/>
    <w:basedOn w:val="a3"/>
    <w:link w:val="28"/>
    <w:uiPriority w:val="99"/>
    <w:semiHidden/>
    <w:qFormat/>
    <w:rsid w:val="005F6EF5"/>
    <w:rPr>
      <w:rFonts w:eastAsia="Malgun Gothic"/>
      <w:i/>
      <w:lang w:val="en-GB" w:eastAsia="x-none"/>
    </w:rPr>
  </w:style>
  <w:style w:type="paragraph" w:styleId="37">
    <w:name w:val="Body Text 3"/>
    <w:basedOn w:val="a2"/>
    <w:link w:val="38"/>
    <w:uiPriority w:val="99"/>
    <w:semiHidden/>
    <w:unhideWhenUsed/>
    <w:qFormat/>
    <w:rsid w:val="005F6EF5"/>
    <w:pPr>
      <w:keepNext/>
      <w:keepLines/>
      <w:overflowPunct w:val="0"/>
      <w:autoSpaceDE w:val="0"/>
      <w:autoSpaceDN w:val="0"/>
      <w:adjustRightInd w:val="0"/>
    </w:pPr>
    <w:rPr>
      <w:rFonts w:eastAsia="Osaka"/>
      <w:color w:val="000000"/>
      <w:lang w:eastAsia="x-none"/>
    </w:rPr>
  </w:style>
  <w:style w:type="character" w:customStyle="1" w:styleId="38">
    <w:name w:val="本文 3 字元"/>
    <w:basedOn w:val="a3"/>
    <w:link w:val="37"/>
    <w:uiPriority w:val="99"/>
    <w:semiHidden/>
    <w:qFormat/>
    <w:rsid w:val="005F6EF5"/>
    <w:rPr>
      <w:rFonts w:eastAsia="Osaka"/>
      <w:color w:val="000000"/>
      <w:lang w:val="en-GB" w:eastAsia="x-none"/>
    </w:rPr>
  </w:style>
  <w:style w:type="paragraph" w:styleId="2a">
    <w:name w:val="Body Text Indent 2"/>
    <w:basedOn w:val="a2"/>
    <w:link w:val="2b"/>
    <w:uiPriority w:val="99"/>
    <w:semiHidden/>
    <w:unhideWhenUsed/>
    <w:qFormat/>
    <w:rsid w:val="005F6EF5"/>
    <w:pPr>
      <w:overflowPunct w:val="0"/>
      <w:autoSpaceDE w:val="0"/>
      <w:autoSpaceDN w:val="0"/>
      <w:adjustRightInd w:val="0"/>
      <w:ind w:leftChars="100" w:left="400" w:hangingChars="100" w:hanging="200"/>
    </w:pPr>
    <w:rPr>
      <w:rFonts w:eastAsia="MS Mincho"/>
      <w:lang w:eastAsia="en-GB"/>
    </w:rPr>
  </w:style>
  <w:style w:type="character" w:customStyle="1" w:styleId="2b">
    <w:name w:val="本文縮排 2 字元"/>
    <w:basedOn w:val="a3"/>
    <w:link w:val="2a"/>
    <w:uiPriority w:val="99"/>
    <w:semiHidden/>
    <w:qFormat/>
    <w:rsid w:val="005F6EF5"/>
    <w:rPr>
      <w:rFonts w:eastAsia="MS Mincho"/>
      <w:lang w:val="en-GB" w:eastAsia="en-GB"/>
    </w:rPr>
  </w:style>
  <w:style w:type="paragraph" w:styleId="39">
    <w:name w:val="Body Text Indent 3"/>
    <w:basedOn w:val="a2"/>
    <w:link w:val="3a"/>
    <w:uiPriority w:val="99"/>
    <w:semiHidden/>
    <w:unhideWhenUsed/>
    <w:qFormat/>
    <w:rsid w:val="005F6EF5"/>
    <w:pPr>
      <w:overflowPunct w:val="0"/>
      <w:autoSpaceDE w:val="0"/>
      <w:autoSpaceDN w:val="0"/>
      <w:adjustRightInd w:val="0"/>
      <w:ind w:left="1080"/>
    </w:pPr>
    <w:rPr>
      <w:rFonts w:eastAsia="Yu Mincho"/>
    </w:rPr>
  </w:style>
  <w:style w:type="character" w:customStyle="1" w:styleId="3a">
    <w:name w:val="本文縮排 3 字元"/>
    <w:basedOn w:val="a3"/>
    <w:link w:val="39"/>
    <w:uiPriority w:val="99"/>
    <w:semiHidden/>
    <w:qFormat/>
    <w:rsid w:val="005F6EF5"/>
    <w:rPr>
      <w:rFonts w:eastAsia="Yu Mincho"/>
      <w:lang w:val="en-GB" w:eastAsia="en-US"/>
    </w:rPr>
  </w:style>
  <w:style w:type="paragraph" w:styleId="afff1">
    <w:name w:val="Block Text"/>
    <w:basedOn w:val="a2"/>
    <w:uiPriority w:val="99"/>
    <w:semiHidden/>
    <w:unhideWhenUsed/>
    <w:qFormat/>
    <w:rsid w:val="005F6EF5"/>
    <w:pPr>
      <w:spacing w:after="120"/>
      <w:ind w:left="1440" w:right="1440"/>
    </w:pPr>
    <w:rPr>
      <w:rFonts w:eastAsia="MS Mincho"/>
    </w:rPr>
  </w:style>
  <w:style w:type="character" w:customStyle="1" w:styleId="ac">
    <w:name w:val="文件引導模式 字元"/>
    <w:basedOn w:val="a3"/>
    <w:link w:val="ab"/>
    <w:uiPriority w:val="99"/>
    <w:semiHidden/>
    <w:qFormat/>
    <w:rsid w:val="005F6EF5"/>
    <w:rPr>
      <w:rFonts w:ascii="Tahoma" w:eastAsia="Times New Roman" w:hAnsi="Tahoma" w:cs="Tahoma"/>
      <w:shd w:val="clear" w:color="auto" w:fill="000080"/>
      <w:lang w:val="en-GB" w:eastAsia="en-US"/>
    </w:rPr>
  </w:style>
  <w:style w:type="paragraph" w:styleId="afff2">
    <w:name w:val="Plain Text"/>
    <w:basedOn w:val="a2"/>
    <w:link w:val="afff3"/>
    <w:uiPriority w:val="99"/>
    <w:semiHidden/>
    <w:unhideWhenUsed/>
    <w:qFormat/>
    <w:rsid w:val="005F6EF5"/>
    <w:pPr>
      <w:overflowPunct w:val="0"/>
      <w:autoSpaceDE w:val="0"/>
      <w:autoSpaceDN w:val="0"/>
      <w:adjustRightInd w:val="0"/>
    </w:pPr>
    <w:rPr>
      <w:rFonts w:ascii="Courier New" w:eastAsia="Malgun Gothic" w:hAnsi="Courier New"/>
      <w:lang w:val="nb-NO" w:eastAsia="ja-JP"/>
    </w:rPr>
  </w:style>
  <w:style w:type="character" w:customStyle="1" w:styleId="afff3">
    <w:name w:val="純文字 字元"/>
    <w:basedOn w:val="a3"/>
    <w:link w:val="afff2"/>
    <w:uiPriority w:val="99"/>
    <w:semiHidden/>
    <w:qFormat/>
    <w:rsid w:val="005F6EF5"/>
    <w:rPr>
      <w:rFonts w:ascii="Courier New" w:eastAsia="Malgun Gothic" w:hAnsi="Courier New"/>
      <w:lang w:val="nb-NO" w:eastAsia="ja-JP"/>
    </w:rPr>
  </w:style>
  <w:style w:type="character" w:customStyle="1" w:styleId="af8">
    <w:name w:val="註解主旨 字元"/>
    <w:basedOn w:val="ae"/>
    <w:link w:val="af7"/>
    <w:uiPriority w:val="99"/>
    <w:semiHidden/>
    <w:qFormat/>
    <w:rsid w:val="005F6EF5"/>
    <w:rPr>
      <w:rFonts w:eastAsia="Times New Roman"/>
      <w:b/>
      <w:bCs/>
      <w:lang w:val="en-GB" w:eastAsia="en-US"/>
    </w:rPr>
  </w:style>
  <w:style w:type="character" w:customStyle="1" w:styleId="af0">
    <w:name w:val="註解方塊文字 字元"/>
    <w:basedOn w:val="a3"/>
    <w:link w:val="af"/>
    <w:uiPriority w:val="99"/>
    <w:semiHidden/>
    <w:qFormat/>
    <w:rsid w:val="005F6EF5"/>
    <w:rPr>
      <w:rFonts w:ascii="Tahoma" w:eastAsia="Times New Roman" w:hAnsi="Tahoma" w:cs="Tahoma"/>
      <w:sz w:val="16"/>
      <w:szCs w:val="16"/>
      <w:lang w:val="en-GB" w:eastAsia="en-US"/>
    </w:rPr>
  </w:style>
  <w:style w:type="paragraph" w:styleId="afff4">
    <w:name w:val="No Spacing"/>
    <w:uiPriority w:val="1"/>
    <w:qFormat/>
    <w:rsid w:val="005F6EF5"/>
    <w:pPr>
      <w:overflowPunct w:val="0"/>
      <w:autoSpaceDE w:val="0"/>
      <w:autoSpaceDN w:val="0"/>
      <w:adjustRightInd w:val="0"/>
    </w:pPr>
    <w:rPr>
      <w:rFonts w:eastAsia="MS Mincho"/>
      <w:lang w:val="en-GB" w:eastAsia="ja-JP"/>
    </w:rPr>
  </w:style>
  <w:style w:type="paragraph" w:styleId="afff5">
    <w:name w:val="Revision"/>
    <w:uiPriority w:val="99"/>
    <w:semiHidden/>
    <w:qFormat/>
    <w:rsid w:val="005F6EF5"/>
    <w:rPr>
      <w:lang w:val="en-GB" w:eastAsia="en-US"/>
    </w:rPr>
  </w:style>
  <w:style w:type="character" w:customStyle="1" w:styleId="af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f7"/>
    <w:uiPriority w:val="34"/>
    <w:qFormat/>
    <w:locked/>
    <w:rsid w:val="005F6EF5"/>
    <w:rPr>
      <w:rFonts w:ascii="MS Mincho" w:eastAsia="MS Mincho" w:hAnsi="MS Mincho"/>
    </w:r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f6"/>
    <w:uiPriority w:val="34"/>
    <w:qFormat/>
    <w:rsid w:val="005F6EF5"/>
    <w:pPr>
      <w:overflowPunct w:val="0"/>
      <w:autoSpaceDE w:val="0"/>
      <w:autoSpaceDN w:val="0"/>
      <w:adjustRightInd w:val="0"/>
      <w:ind w:left="720"/>
      <w:contextualSpacing/>
    </w:pPr>
    <w:rPr>
      <w:rFonts w:ascii="MS Mincho" w:eastAsia="MS Mincho" w:hAnsi="MS Mincho"/>
      <w:lang w:val="en-US" w:eastAsia="zh-TW"/>
    </w:rPr>
  </w:style>
  <w:style w:type="paragraph" w:styleId="afff8">
    <w:name w:val="TOC Heading"/>
    <w:basedOn w:val="11"/>
    <w:next w:val="a2"/>
    <w:uiPriority w:val="39"/>
    <w:semiHidden/>
    <w:unhideWhenUsed/>
    <w:qFormat/>
    <w:rsid w:val="005F6EF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5F6EF5"/>
    <w:rPr>
      <w:rFonts w:ascii="Arial" w:eastAsia="Times New Roman" w:hAnsi="Arial"/>
      <w:lang w:val="en-GB" w:eastAsia="en-US"/>
    </w:rPr>
  </w:style>
  <w:style w:type="character" w:customStyle="1" w:styleId="EQChar">
    <w:name w:val="EQ Char"/>
    <w:link w:val="EQ"/>
    <w:qFormat/>
    <w:locked/>
    <w:rsid w:val="005F6EF5"/>
    <w:rPr>
      <w:rFonts w:eastAsia="Times New Roman"/>
      <w:lang w:val="en-GB" w:eastAsia="en-US"/>
    </w:rPr>
  </w:style>
  <w:style w:type="character" w:customStyle="1" w:styleId="NOChar">
    <w:name w:val="NO Char"/>
    <w:link w:val="NO"/>
    <w:qFormat/>
    <w:locked/>
    <w:rsid w:val="005F6EF5"/>
    <w:rPr>
      <w:rFonts w:eastAsia="Times New Roman"/>
      <w:lang w:val="en-GB" w:eastAsia="en-US"/>
    </w:rPr>
  </w:style>
  <w:style w:type="character" w:customStyle="1" w:styleId="PLChar">
    <w:name w:val="PL Char"/>
    <w:link w:val="PL"/>
    <w:qFormat/>
    <w:locked/>
    <w:rsid w:val="005F6EF5"/>
    <w:rPr>
      <w:rFonts w:ascii="Courier New" w:eastAsia="Times New Roman" w:hAnsi="Courier New"/>
      <w:sz w:val="16"/>
      <w:lang w:val="en-GB" w:eastAsia="en-US"/>
    </w:rPr>
  </w:style>
  <w:style w:type="character" w:customStyle="1" w:styleId="TALCar">
    <w:name w:val="TAL Car"/>
    <w:link w:val="TAL"/>
    <w:qFormat/>
    <w:locked/>
    <w:rsid w:val="005F6EF5"/>
    <w:rPr>
      <w:rFonts w:ascii="Arial" w:eastAsia="Times New Roman" w:hAnsi="Arial"/>
      <w:sz w:val="18"/>
      <w:lang w:val="en-GB" w:eastAsia="en-US"/>
    </w:rPr>
  </w:style>
  <w:style w:type="character" w:customStyle="1" w:styleId="EXChar">
    <w:name w:val="EX Char"/>
    <w:link w:val="EX"/>
    <w:qFormat/>
    <w:locked/>
    <w:rsid w:val="005F6EF5"/>
    <w:rPr>
      <w:rFonts w:eastAsia="Times New Roman"/>
      <w:lang w:val="en-GB" w:eastAsia="en-US"/>
    </w:rPr>
  </w:style>
  <w:style w:type="character" w:customStyle="1" w:styleId="B1Char">
    <w:name w:val="B1 Char"/>
    <w:link w:val="B10"/>
    <w:qFormat/>
    <w:locked/>
    <w:rsid w:val="005F6EF5"/>
    <w:rPr>
      <w:rFonts w:eastAsia="Times New Roman"/>
      <w:lang w:val="en-GB" w:eastAsia="en-US"/>
    </w:rPr>
  </w:style>
  <w:style w:type="character" w:customStyle="1" w:styleId="EditorsNoteCarCar">
    <w:name w:val="Editor's Note Car Car"/>
    <w:link w:val="EditorsNote"/>
    <w:qFormat/>
    <w:locked/>
    <w:rsid w:val="005F6EF5"/>
    <w:rPr>
      <w:rFonts w:eastAsia="Times New Roman"/>
      <w:color w:val="FF0000"/>
      <w:lang w:val="en-GB" w:eastAsia="en-US"/>
    </w:rPr>
  </w:style>
  <w:style w:type="character" w:customStyle="1" w:styleId="TFChar">
    <w:name w:val="TF Char"/>
    <w:link w:val="TF"/>
    <w:qFormat/>
    <w:locked/>
    <w:rsid w:val="005F6EF5"/>
    <w:rPr>
      <w:rFonts w:ascii="Arial" w:eastAsia="Times New Roman" w:hAnsi="Arial"/>
      <w:b/>
      <w:lang w:val="en-GB" w:eastAsia="en-US"/>
    </w:rPr>
  </w:style>
  <w:style w:type="character" w:customStyle="1" w:styleId="B2Char">
    <w:name w:val="B2 Char"/>
    <w:link w:val="B20"/>
    <w:qFormat/>
    <w:locked/>
    <w:rsid w:val="005F6EF5"/>
    <w:rPr>
      <w:rFonts w:eastAsia="Times New Roman"/>
      <w:lang w:val="en-GB" w:eastAsia="en-US"/>
    </w:rPr>
  </w:style>
  <w:style w:type="character" w:customStyle="1" w:styleId="B3Char">
    <w:name w:val="B3 Char"/>
    <w:link w:val="B30"/>
    <w:qFormat/>
    <w:locked/>
    <w:rsid w:val="005F6EF5"/>
    <w:rPr>
      <w:rFonts w:eastAsia="Times New Roman"/>
      <w:lang w:val="en-GB" w:eastAsia="en-US"/>
    </w:rPr>
  </w:style>
  <w:style w:type="character" w:customStyle="1" w:styleId="B4Char">
    <w:name w:val="B4 Char"/>
    <w:link w:val="B4"/>
    <w:qFormat/>
    <w:locked/>
    <w:rsid w:val="005F6EF5"/>
    <w:rPr>
      <w:rFonts w:eastAsia="Times New Roman"/>
      <w:lang w:val="en-GB" w:eastAsia="en-US"/>
    </w:rPr>
  </w:style>
  <w:style w:type="character" w:customStyle="1" w:styleId="B5Char">
    <w:name w:val="B5 Char"/>
    <w:link w:val="B5"/>
    <w:qFormat/>
    <w:locked/>
    <w:rsid w:val="005F6EF5"/>
    <w:rPr>
      <w:rFonts w:eastAsia="Times New Roman"/>
      <w:lang w:val="en-GB" w:eastAsia="en-US"/>
    </w:rPr>
  </w:style>
  <w:style w:type="paragraph" w:customStyle="1" w:styleId="TAJ">
    <w:name w:val="TAJ"/>
    <w:basedOn w:val="TH"/>
    <w:uiPriority w:val="99"/>
    <w:qFormat/>
    <w:rsid w:val="005F6EF5"/>
    <w:rPr>
      <w:rFonts w:eastAsia="SimSun" w:cs="Arial"/>
      <w:lang w:val="en-US"/>
    </w:rPr>
  </w:style>
  <w:style w:type="character" w:customStyle="1" w:styleId="GuidanceChar">
    <w:name w:val="Guidance Char"/>
    <w:link w:val="Guidance"/>
    <w:qFormat/>
    <w:locked/>
    <w:rsid w:val="005F6EF5"/>
    <w:rPr>
      <w:i/>
      <w:color w:val="0000FF"/>
      <w:lang w:eastAsia="en-US"/>
    </w:rPr>
  </w:style>
  <w:style w:type="paragraph" w:customStyle="1" w:styleId="Guidance">
    <w:name w:val="Guidance"/>
    <w:basedOn w:val="a2"/>
    <w:link w:val="GuidanceChar"/>
    <w:qFormat/>
    <w:rsid w:val="005F6EF5"/>
    <w:rPr>
      <w:rFonts w:eastAsia="SimSun"/>
      <w:i/>
      <w:color w:val="0000FF"/>
      <w:lang w:val="en-US"/>
    </w:rPr>
  </w:style>
  <w:style w:type="character" w:customStyle="1" w:styleId="B1Car">
    <w:name w:val="B1+ Car"/>
    <w:link w:val="B1"/>
    <w:uiPriority w:val="99"/>
    <w:qFormat/>
    <w:locked/>
    <w:rsid w:val="005F6EF5"/>
    <w:rPr>
      <w:rFonts w:eastAsia="MS Mincho"/>
    </w:rPr>
  </w:style>
  <w:style w:type="paragraph" w:customStyle="1" w:styleId="B1">
    <w:name w:val="B1+"/>
    <w:basedOn w:val="B10"/>
    <w:link w:val="B1Car"/>
    <w:uiPriority w:val="99"/>
    <w:qFormat/>
    <w:rsid w:val="005F6EF5"/>
    <w:pPr>
      <w:numPr>
        <w:numId w:val="3"/>
      </w:numPr>
      <w:tabs>
        <w:tab w:val="num" w:pos="360"/>
      </w:tabs>
      <w:overflowPunct w:val="0"/>
      <w:autoSpaceDE w:val="0"/>
      <w:autoSpaceDN w:val="0"/>
      <w:adjustRightInd w:val="0"/>
      <w:ind w:left="360" w:hanging="360"/>
    </w:pPr>
    <w:rPr>
      <w:rFonts w:eastAsia="MS Mincho"/>
      <w:lang w:val="en-US" w:eastAsia="zh-TW"/>
    </w:rPr>
  </w:style>
  <w:style w:type="paragraph" w:customStyle="1" w:styleId="TableText">
    <w:name w:val="TableText"/>
    <w:basedOn w:val="affb"/>
    <w:uiPriority w:val="99"/>
    <w:qFormat/>
    <w:rsid w:val="005F6EF5"/>
    <w:pPr>
      <w:keepNext/>
      <w:keepLines/>
      <w:snapToGrid w:val="0"/>
      <w:spacing w:after="180"/>
      <w:ind w:left="0"/>
      <w:jc w:val="center"/>
    </w:pPr>
    <w:rPr>
      <w:kern w:val="2"/>
    </w:rPr>
  </w:style>
  <w:style w:type="paragraph" w:customStyle="1" w:styleId="B2">
    <w:name w:val="B2+"/>
    <w:basedOn w:val="B20"/>
    <w:uiPriority w:val="99"/>
    <w:qFormat/>
    <w:rsid w:val="005F6EF5"/>
    <w:pPr>
      <w:numPr>
        <w:numId w:val="4"/>
      </w:numPr>
      <w:tabs>
        <w:tab w:val="num" w:pos="737"/>
      </w:tabs>
      <w:overflowPunct w:val="0"/>
      <w:autoSpaceDE w:val="0"/>
      <w:autoSpaceDN w:val="0"/>
      <w:adjustRightInd w:val="0"/>
      <w:ind w:left="737" w:hanging="453"/>
    </w:pPr>
    <w:rPr>
      <w:rFonts w:eastAsia="MS Mincho"/>
      <w:lang w:val="en-US" w:eastAsia="en-GB"/>
    </w:rPr>
  </w:style>
  <w:style w:type="paragraph" w:customStyle="1" w:styleId="B3">
    <w:name w:val="B3+"/>
    <w:basedOn w:val="B30"/>
    <w:uiPriority w:val="99"/>
    <w:qFormat/>
    <w:rsid w:val="005F6EF5"/>
    <w:pPr>
      <w:numPr>
        <w:numId w:val="5"/>
      </w:numPr>
      <w:tabs>
        <w:tab w:val="left" w:pos="1134"/>
        <w:tab w:val="num" w:pos="1191"/>
      </w:tabs>
      <w:overflowPunct w:val="0"/>
      <w:autoSpaceDE w:val="0"/>
      <w:autoSpaceDN w:val="0"/>
      <w:adjustRightInd w:val="0"/>
      <w:ind w:left="1191" w:hanging="454"/>
    </w:pPr>
    <w:rPr>
      <w:rFonts w:eastAsia="MS Mincho"/>
      <w:lang w:val="en-US" w:eastAsia="en-GB"/>
    </w:rPr>
  </w:style>
  <w:style w:type="paragraph" w:customStyle="1" w:styleId="BL">
    <w:name w:val="BL"/>
    <w:basedOn w:val="a2"/>
    <w:uiPriority w:val="99"/>
    <w:qFormat/>
    <w:rsid w:val="005F6EF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uiPriority w:val="99"/>
    <w:qFormat/>
    <w:rsid w:val="005F6EF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uiPriority w:val="99"/>
    <w:qFormat/>
    <w:rsid w:val="005F6EF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uiPriority w:val="99"/>
    <w:qFormat/>
    <w:rsid w:val="005F6EF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uiPriority w:val="99"/>
    <w:qFormat/>
    <w:rsid w:val="005F6EF5"/>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5F6EF5"/>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F6EF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5F6EF5"/>
    <w:pPr>
      <w:keepNext/>
      <w:numPr>
        <w:numId w:val="11"/>
      </w:numPr>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
    <w:name w:val="Char Char Char"/>
    <w:uiPriority w:val="99"/>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9">
    <w:name w:val="(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c">
    <w:name w:val="(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a">
    <w:name w:val="修订"/>
    <w:uiPriority w:val="99"/>
    <w:semiHidden/>
    <w:qFormat/>
    <w:rsid w:val="005F6EF5"/>
    <w:rPr>
      <w:rFonts w:eastAsia="Batang"/>
      <w:lang w:val="en-GB" w:eastAsia="en-US"/>
    </w:rPr>
  </w:style>
  <w:style w:type="paragraph" w:customStyle="1" w:styleId="AutoCorrect">
    <w:name w:val="AutoCorrect"/>
    <w:uiPriority w:val="99"/>
    <w:qFormat/>
    <w:rsid w:val="005F6EF5"/>
    <w:rPr>
      <w:rFonts w:eastAsia="Malgun Gothic"/>
      <w:sz w:val="24"/>
      <w:szCs w:val="24"/>
      <w:lang w:val="en-GB" w:eastAsia="ko-KR"/>
    </w:rPr>
  </w:style>
  <w:style w:type="paragraph" w:customStyle="1" w:styleId="-PAGE-">
    <w:name w:val="- PAGE -"/>
    <w:uiPriority w:val="99"/>
    <w:qFormat/>
    <w:rsid w:val="005F6EF5"/>
    <w:rPr>
      <w:rFonts w:eastAsia="Malgun Gothic"/>
      <w:sz w:val="24"/>
      <w:szCs w:val="24"/>
      <w:lang w:val="en-GB" w:eastAsia="ko-KR"/>
    </w:rPr>
  </w:style>
  <w:style w:type="paragraph" w:customStyle="1" w:styleId="PageXofY">
    <w:name w:val="Page X of Y"/>
    <w:uiPriority w:val="99"/>
    <w:qFormat/>
    <w:rsid w:val="005F6EF5"/>
    <w:rPr>
      <w:rFonts w:eastAsia="Malgun Gothic"/>
      <w:sz w:val="24"/>
      <w:szCs w:val="24"/>
      <w:lang w:val="en-GB" w:eastAsia="ko-KR"/>
    </w:rPr>
  </w:style>
  <w:style w:type="paragraph" w:customStyle="1" w:styleId="Createdby">
    <w:name w:val="Created by"/>
    <w:uiPriority w:val="99"/>
    <w:qFormat/>
    <w:rsid w:val="005F6EF5"/>
    <w:rPr>
      <w:rFonts w:eastAsia="Malgun Gothic"/>
      <w:sz w:val="24"/>
      <w:szCs w:val="24"/>
      <w:lang w:val="en-GB" w:eastAsia="ko-KR"/>
    </w:rPr>
  </w:style>
  <w:style w:type="paragraph" w:customStyle="1" w:styleId="Createdon">
    <w:name w:val="Created on"/>
    <w:uiPriority w:val="99"/>
    <w:qFormat/>
    <w:rsid w:val="005F6EF5"/>
    <w:rPr>
      <w:rFonts w:eastAsia="Malgun Gothic"/>
      <w:sz w:val="24"/>
      <w:szCs w:val="24"/>
      <w:lang w:val="en-GB" w:eastAsia="ko-KR"/>
    </w:rPr>
  </w:style>
  <w:style w:type="paragraph" w:customStyle="1" w:styleId="Lastprinted">
    <w:name w:val="Last printed"/>
    <w:uiPriority w:val="99"/>
    <w:qFormat/>
    <w:rsid w:val="005F6EF5"/>
    <w:rPr>
      <w:rFonts w:eastAsia="Malgun Gothic"/>
      <w:sz w:val="24"/>
      <w:szCs w:val="24"/>
      <w:lang w:val="en-GB" w:eastAsia="ko-KR"/>
    </w:rPr>
  </w:style>
  <w:style w:type="paragraph" w:customStyle="1" w:styleId="Lastsavedby">
    <w:name w:val="Last saved by"/>
    <w:uiPriority w:val="99"/>
    <w:qFormat/>
    <w:rsid w:val="005F6EF5"/>
    <w:rPr>
      <w:rFonts w:eastAsia="Malgun Gothic"/>
      <w:sz w:val="24"/>
      <w:szCs w:val="24"/>
      <w:lang w:val="en-GB" w:eastAsia="ko-KR"/>
    </w:rPr>
  </w:style>
  <w:style w:type="paragraph" w:customStyle="1" w:styleId="Filename">
    <w:name w:val="Filename"/>
    <w:uiPriority w:val="99"/>
    <w:qFormat/>
    <w:rsid w:val="005F6EF5"/>
    <w:rPr>
      <w:rFonts w:eastAsia="Malgun Gothic"/>
      <w:sz w:val="24"/>
      <w:szCs w:val="24"/>
      <w:lang w:val="en-GB" w:eastAsia="ko-KR"/>
    </w:rPr>
  </w:style>
  <w:style w:type="paragraph" w:customStyle="1" w:styleId="Filenameandpath">
    <w:name w:val="Filename and path"/>
    <w:uiPriority w:val="99"/>
    <w:qFormat/>
    <w:rsid w:val="005F6EF5"/>
    <w:rPr>
      <w:rFonts w:eastAsia="Malgun Gothic"/>
      <w:sz w:val="24"/>
      <w:szCs w:val="24"/>
      <w:lang w:val="en-GB" w:eastAsia="ko-KR"/>
    </w:rPr>
  </w:style>
  <w:style w:type="paragraph" w:customStyle="1" w:styleId="AuthorPageDate">
    <w:name w:val="Author  Page #  Date"/>
    <w:uiPriority w:val="99"/>
    <w:qFormat/>
    <w:rsid w:val="005F6EF5"/>
    <w:rPr>
      <w:rFonts w:eastAsia="Malgun Gothic"/>
      <w:sz w:val="24"/>
      <w:szCs w:val="24"/>
      <w:lang w:val="en-GB" w:eastAsia="ko-KR"/>
    </w:rPr>
  </w:style>
  <w:style w:type="paragraph" w:customStyle="1" w:styleId="ConfidentialPageDate">
    <w:name w:val="Confidential  Page #  Date"/>
    <w:uiPriority w:val="99"/>
    <w:qFormat/>
    <w:rsid w:val="005F6EF5"/>
    <w:rPr>
      <w:rFonts w:eastAsia="Malgun Gothic"/>
      <w:sz w:val="24"/>
      <w:szCs w:val="24"/>
      <w:lang w:val="en-GB" w:eastAsia="ko-KR"/>
    </w:rPr>
  </w:style>
  <w:style w:type="paragraph" w:customStyle="1" w:styleId="INDENT1">
    <w:name w:val="INDENT1"/>
    <w:basedOn w:val="a2"/>
    <w:uiPriority w:val="99"/>
    <w:qFormat/>
    <w:rsid w:val="005F6EF5"/>
    <w:pPr>
      <w:overflowPunct w:val="0"/>
      <w:autoSpaceDE w:val="0"/>
      <w:autoSpaceDN w:val="0"/>
      <w:adjustRightInd w:val="0"/>
      <w:ind w:left="851"/>
    </w:pPr>
    <w:rPr>
      <w:rFonts w:eastAsiaTheme="minorEastAsia"/>
      <w:lang w:eastAsia="ja-JP"/>
    </w:rPr>
  </w:style>
  <w:style w:type="paragraph" w:customStyle="1" w:styleId="INDENT2">
    <w:name w:val="INDENT2"/>
    <w:basedOn w:val="a2"/>
    <w:uiPriority w:val="99"/>
    <w:qFormat/>
    <w:rsid w:val="005F6EF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uiPriority w:val="99"/>
    <w:qFormat/>
    <w:rsid w:val="005F6EF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uiPriority w:val="99"/>
    <w:qFormat/>
    <w:rsid w:val="005F6EF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uiPriority w:val="99"/>
    <w:qFormat/>
    <w:rsid w:val="005F6EF5"/>
    <w:pPr>
      <w:keepNext/>
      <w:keepLines/>
      <w:overflowPunct w:val="0"/>
      <w:autoSpaceDE w:val="0"/>
      <w:autoSpaceDN w:val="0"/>
      <w:adjustRightInd w:val="0"/>
    </w:pPr>
    <w:rPr>
      <w:rFonts w:eastAsiaTheme="minorEastAsia"/>
      <w:b/>
      <w:lang w:eastAsia="ja-JP"/>
    </w:rPr>
  </w:style>
  <w:style w:type="paragraph" w:customStyle="1" w:styleId="enumlev2">
    <w:name w:val="enumlev2"/>
    <w:basedOn w:val="a2"/>
    <w:uiPriority w:val="99"/>
    <w:qFormat/>
    <w:rsid w:val="005F6EF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uiPriority w:val="99"/>
    <w:qFormat/>
    <w:rsid w:val="005F6EF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5F6E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F6EF5"/>
    <w:pPr>
      <w:tabs>
        <w:tab w:val="center" w:pos="4820"/>
        <w:tab w:val="right" w:pos="9640"/>
      </w:tabs>
    </w:pPr>
    <w:rPr>
      <w:rFonts w:eastAsiaTheme="minorEastAsia"/>
      <w:lang w:eastAsia="ja-JP"/>
    </w:rPr>
  </w:style>
  <w:style w:type="paragraph" w:customStyle="1" w:styleId="Data">
    <w:name w:val="Data"/>
    <w:basedOn w:val="a2"/>
    <w:uiPriority w:val="99"/>
    <w:qFormat/>
    <w:rsid w:val="005F6EF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uiPriority w:val="99"/>
    <w:qFormat/>
    <w:rsid w:val="005F6EF5"/>
    <w:pPr>
      <w:snapToGrid w:val="0"/>
      <w:spacing w:after="0"/>
    </w:pPr>
    <w:rPr>
      <w:rFonts w:ascii="Arial" w:eastAsia="SimSun" w:hAnsi="Arial" w:cs="Arial"/>
      <w:sz w:val="18"/>
      <w:szCs w:val="18"/>
      <w:lang w:val="en-US" w:eastAsia="zh-CN"/>
    </w:rPr>
  </w:style>
  <w:style w:type="paragraph" w:customStyle="1" w:styleId="ATC">
    <w:name w:val="ATC"/>
    <w:basedOn w:val="a2"/>
    <w:uiPriority w:val="99"/>
    <w:qFormat/>
    <w:rsid w:val="005F6EF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5F6EF5"/>
    <w:pPr>
      <w:overflowPunct w:val="0"/>
      <w:autoSpaceDE w:val="0"/>
      <w:autoSpaceDN w:val="0"/>
      <w:adjustRightInd w:val="0"/>
    </w:pPr>
    <w:rPr>
      <w:rFonts w:eastAsia="SimSun" w:cs="Arial"/>
      <w:lang w:val="en-US" w:eastAsia="ja-JP"/>
    </w:rPr>
  </w:style>
  <w:style w:type="paragraph" w:customStyle="1" w:styleId="1CharChar1Char">
    <w:name w:val="(文字) (文字)1 Char (文字) (文字) Char (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uiPriority w:val="99"/>
    <w:qFormat/>
    <w:rsid w:val="005F6EF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F6EF5"/>
    <w:pPr>
      <w:pBdr>
        <w:top w:val="none" w:sz="0" w:space="0" w:color="auto"/>
      </w:pBdr>
    </w:pPr>
    <w:rPr>
      <w:rFonts w:eastAsiaTheme="minorEastAsia"/>
      <w:b/>
      <w:color w:val="0000FF"/>
    </w:rPr>
  </w:style>
  <w:style w:type="paragraph" w:customStyle="1" w:styleId="Bullet">
    <w:name w:val="Bullet"/>
    <w:basedOn w:val="a2"/>
    <w:uiPriority w:val="99"/>
    <w:qFormat/>
    <w:rsid w:val="005F6E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F6E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F6EF5"/>
    <w:pPr>
      <w:keepNext w:val="0"/>
      <w:keepLines w:val="0"/>
      <w:spacing w:before="240"/>
      <w:ind w:left="0" w:firstLine="0"/>
    </w:pPr>
    <w:rPr>
      <w:rFonts w:eastAsia="MS Mincho"/>
      <w:bCs/>
      <w:lang w:eastAsia="x-none"/>
    </w:rPr>
  </w:style>
  <w:style w:type="paragraph" w:customStyle="1" w:styleId="afffb">
    <w:name w:val="吹き出し"/>
    <w:basedOn w:val="a2"/>
    <w:uiPriority w:val="99"/>
    <w:semiHidden/>
    <w:qFormat/>
    <w:rsid w:val="005F6EF5"/>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F6EF5"/>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a2"/>
    <w:uiPriority w:val="99"/>
    <w:qFormat/>
    <w:rsid w:val="005F6EF5"/>
    <w:pPr>
      <w:spacing w:before="100" w:beforeAutospacing="1" w:after="100" w:afterAutospacing="1"/>
    </w:pPr>
    <w:rPr>
      <w:rFonts w:eastAsiaTheme="minorEastAsia"/>
      <w:sz w:val="24"/>
      <w:szCs w:val="24"/>
      <w:lang w:val="en-US" w:eastAsia="ko-KR"/>
    </w:rPr>
  </w:style>
  <w:style w:type="paragraph" w:customStyle="1" w:styleId="1a">
    <w:name w:val="吹き出し1"/>
    <w:basedOn w:val="a2"/>
    <w:uiPriority w:val="99"/>
    <w:semiHidden/>
    <w:qFormat/>
    <w:rsid w:val="005F6EF5"/>
    <w:rPr>
      <w:rFonts w:ascii="Tahoma" w:eastAsia="MS Mincho" w:hAnsi="Tahoma" w:cs="Tahoma"/>
      <w:sz w:val="16"/>
      <w:szCs w:val="16"/>
      <w:lang w:eastAsia="ko-KR"/>
    </w:rPr>
  </w:style>
  <w:style w:type="paragraph" w:customStyle="1" w:styleId="ZchnZchn">
    <w:name w:val="Zchn Zchn"/>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2"/>
    <w:uiPriority w:val="99"/>
    <w:semiHidden/>
    <w:qFormat/>
    <w:rsid w:val="005F6EF5"/>
    <w:rPr>
      <w:rFonts w:ascii="Tahoma" w:eastAsia="MS Mincho" w:hAnsi="Tahoma" w:cs="Tahoma"/>
      <w:sz w:val="16"/>
      <w:szCs w:val="16"/>
      <w:lang w:eastAsia="ko-KR"/>
    </w:rPr>
  </w:style>
  <w:style w:type="paragraph" w:customStyle="1" w:styleId="Note">
    <w:name w:val="Note"/>
    <w:basedOn w:val="B10"/>
    <w:uiPriority w:val="99"/>
    <w:qFormat/>
    <w:rsid w:val="005F6EF5"/>
    <w:pPr>
      <w:overflowPunct w:val="0"/>
      <w:autoSpaceDE w:val="0"/>
      <w:autoSpaceDN w:val="0"/>
      <w:adjustRightInd w:val="0"/>
    </w:pPr>
    <w:rPr>
      <w:rFonts w:eastAsia="MS Mincho"/>
      <w:lang w:val="en-US" w:eastAsia="en-GB"/>
    </w:rPr>
  </w:style>
  <w:style w:type="paragraph" w:customStyle="1" w:styleId="tabletext0">
    <w:name w:val="table text"/>
    <w:basedOn w:val="a2"/>
    <w:next w:val="a2"/>
    <w:uiPriority w:val="99"/>
    <w:qFormat/>
    <w:rsid w:val="005F6EF5"/>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5F6EF5"/>
    <w:pPr>
      <w:overflowPunct w:val="0"/>
      <w:autoSpaceDE w:val="0"/>
      <w:autoSpaceDN w:val="0"/>
      <w:adjustRightInd w:val="0"/>
      <w:ind w:left="1418" w:hanging="1418"/>
    </w:pPr>
    <w:rPr>
      <w:rFonts w:eastAsia="MS Mincho"/>
      <w:noProof/>
      <w:lang w:val="en-US" w:eastAsia="en-GB"/>
    </w:rPr>
  </w:style>
  <w:style w:type="paragraph" w:customStyle="1" w:styleId="Caption1">
    <w:name w:val="Caption1"/>
    <w:basedOn w:val="a2"/>
    <w:next w:val="a2"/>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5F6EF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5F6EF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5F6EF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F6EF5"/>
    <w:pPr>
      <w:spacing w:after="240" w:line="240" w:lineRule="atLeast"/>
      <w:ind w:left="1191" w:right="113" w:hanging="1191"/>
    </w:pPr>
    <w:rPr>
      <w:rFonts w:eastAsia="MS Mincho"/>
      <w:lang w:val="en-GB" w:eastAsia="en-US"/>
    </w:rPr>
  </w:style>
  <w:style w:type="paragraph" w:customStyle="1" w:styleId="ZC">
    <w:name w:val="ZC"/>
    <w:uiPriority w:val="99"/>
    <w:qFormat/>
    <w:rsid w:val="005F6EF5"/>
    <w:pPr>
      <w:spacing w:line="360" w:lineRule="atLeast"/>
      <w:jc w:val="center"/>
    </w:pPr>
    <w:rPr>
      <w:rFonts w:eastAsia="MS Mincho"/>
      <w:lang w:val="en-GB" w:eastAsia="en-US"/>
    </w:rPr>
  </w:style>
  <w:style w:type="paragraph" w:customStyle="1" w:styleId="FooterCentred">
    <w:name w:val="FooterCentred"/>
    <w:basedOn w:val="af1"/>
    <w:uiPriority w:val="99"/>
    <w:qFormat/>
    <w:rsid w:val="005F6EF5"/>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x-none" w:eastAsia="en-GB"/>
    </w:rPr>
  </w:style>
  <w:style w:type="paragraph" w:customStyle="1" w:styleId="CRfront">
    <w:name w:val="CR_front"/>
    <w:basedOn w:val="a2"/>
    <w:uiPriority w:val="99"/>
    <w:qFormat/>
    <w:rsid w:val="005F6EF5"/>
    <w:pPr>
      <w:overflowPunct w:val="0"/>
      <w:autoSpaceDE w:val="0"/>
      <w:autoSpaceDN w:val="0"/>
      <w:adjustRightInd w:val="0"/>
    </w:pPr>
    <w:rPr>
      <w:rFonts w:eastAsia="MS Mincho"/>
      <w:lang w:eastAsia="en-GB"/>
    </w:rPr>
  </w:style>
  <w:style w:type="paragraph" w:customStyle="1" w:styleId="Para1">
    <w:name w:val="Para1"/>
    <w:basedOn w:val="a2"/>
    <w:uiPriority w:val="99"/>
    <w:qFormat/>
    <w:rsid w:val="005F6EF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5F6EF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rsid w:val="005F6EF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5F6EF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5F6EF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5F6EF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5F6EF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F6EF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5F6EF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2"/>
    <w:next w:val="a2"/>
    <w:uiPriority w:val="99"/>
    <w:qFormat/>
    <w:rsid w:val="005F6EF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5F6E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F6EF5"/>
    <w:pPr>
      <w:spacing w:before="120"/>
      <w:outlineLvl w:val="2"/>
    </w:pPr>
    <w:rPr>
      <w:rFonts w:eastAsia="MS Mincho"/>
      <w:sz w:val="28"/>
      <w:lang w:eastAsia="de-DE"/>
    </w:rPr>
  </w:style>
  <w:style w:type="paragraph" w:customStyle="1" w:styleId="Reference">
    <w:name w:val="Reference"/>
    <w:basedOn w:val="a2"/>
    <w:uiPriority w:val="99"/>
    <w:qFormat/>
    <w:rsid w:val="005F6EF5"/>
    <w:pPr>
      <w:spacing w:after="0"/>
      <w:ind w:left="567" w:hanging="283"/>
    </w:pPr>
    <w:rPr>
      <w:rFonts w:eastAsia="MS Mincho"/>
      <w:lang w:eastAsia="en-GB"/>
    </w:rPr>
  </w:style>
  <w:style w:type="paragraph" w:customStyle="1" w:styleId="Bullets">
    <w:name w:val="Bullets"/>
    <w:basedOn w:val="affa"/>
    <w:uiPriority w:val="99"/>
    <w:qFormat/>
    <w:rsid w:val="005F6EF5"/>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a2"/>
    <w:link w:val="11BodyTextChar"/>
    <w:uiPriority w:val="99"/>
    <w:qFormat/>
    <w:rsid w:val="005F6EF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5F6EF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2"/>
    <w:uiPriority w:val="99"/>
    <w:qFormat/>
    <w:rsid w:val="005F6EF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5F6EF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5F6EF5"/>
    <w:rPr>
      <w:rFonts w:eastAsia="Malgun Gothic" w:cs="Arial"/>
      <w:kern w:val="2"/>
      <w:lang w:val="en-US"/>
    </w:rPr>
  </w:style>
  <w:style w:type="character" w:customStyle="1" w:styleId="Char">
    <w:name w:val="样式 页眉 Char"/>
    <w:link w:val="afffc"/>
    <w:qFormat/>
    <w:locked/>
    <w:rsid w:val="005F6EF5"/>
    <w:rPr>
      <w:rFonts w:ascii="Arial" w:eastAsia="Arial" w:hAnsi="Arial" w:cs="Arial"/>
      <w:b/>
      <w:bCs/>
      <w:noProof/>
      <w:sz w:val="22"/>
      <w:lang w:eastAsia="en-US"/>
    </w:rPr>
  </w:style>
  <w:style w:type="paragraph" w:customStyle="1" w:styleId="afffc">
    <w:name w:val="样式 页眉"/>
    <w:basedOn w:val="af2"/>
    <w:link w:val="Char"/>
    <w:qFormat/>
    <w:rsid w:val="005F6EF5"/>
    <w:pPr>
      <w:overflowPunct w:val="0"/>
      <w:autoSpaceDE w:val="0"/>
      <w:autoSpaceDN w:val="0"/>
      <w:adjustRightInd w:val="0"/>
    </w:pPr>
    <w:rPr>
      <w:rFonts w:eastAsia="Arial" w:cs="Arial"/>
      <w:bCs/>
      <w:noProof/>
      <w:sz w:val="22"/>
      <w:lang w:val="en-US"/>
    </w:rPr>
  </w:style>
  <w:style w:type="paragraph" w:customStyle="1" w:styleId="1b">
    <w:name w:val="修订1"/>
    <w:uiPriority w:val="99"/>
    <w:semiHidden/>
    <w:qFormat/>
    <w:rsid w:val="005F6EF5"/>
    <w:rPr>
      <w:rFonts w:eastAsia="Batang"/>
      <w:lang w:val="en-GB" w:eastAsia="en-US"/>
    </w:rPr>
  </w:style>
  <w:style w:type="paragraph" w:customStyle="1" w:styleId="3c">
    <w:name w:val="吹き出し3"/>
    <w:basedOn w:val="a2"/>
    <w:uiPriority w:val="99"/>
    <w:semiHidden/>
    <w:qFormat/>
    <w:rsid w:val="005F6EF5"/>
    <w:rPr>
      <w:rFonts w:ascii="Tahoma" w:eastAsia="MS Mincho" w:hAnsi="Tahoma" w:cs="Tahoma"/>
      <w:sz w:val="16"/>
      <w:szCs w:val="16"/>
    </w:rPr>
  </w:style>
  <w:style w:type="paragraph" w:customStyle="1" w:styleId="56">
    <w:name w:val="吹き出し5"/>
    <w:basedOn w:val="a2"/>
    <w:uiPriority w:val="99"/>
    <w:semiHidden/>
    <w:qFormat/>
    <w:rsid w:val="005F6EF5"/>
    <w:rPr>
      <w:rFonts w:ascii="Tahoma" w:eastAsia="MS Mincho" w:hAnsi="Tahoma" w:cs="Tahoma"/>
      <w:sz w:val="16"/>
      <w:szCs w:val="16"/>
    </w:rPr>
  </w:style>
  <w:style w:type="paragraph" w:customStyle="1" w:styleId="CharChar24">
    <w:name w:val="Char Char24"/>
    <w:basedOn w:val="a2"/>
    <w:uiPriority w:val="99"/>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F6EF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5F6EF5"/>
    <w:rPr>
      <w:rFonts w:ascii="Batang" w:eastAsia="Batang" w:hAnsi="Batang"/>
      <w:sz w:val="24"/>
      <w:lang w:val="fr-FR" w:eastAsia="en-US"/>
    </w:rPr>
  </w:style>
  <w:style w:type="paragraph" w:customStyle="1" w:styleId="enumlev1">
    <w:name w:val="enumlev1"/>
    <w:basedOn w:val="a2"/>
    <w:link w:val="enumlev1Char"/>
    <w:qFormat/>
    <w:rsid w:val="005F6EF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5F6EF5"/>
    <w:rPr>
      <w:rFonts w:ascii="Arial" w:eastAsia="Arial" w:hAnsi="Arial" w:cs="Arial"/>
      <w:sz w:val="28"/>
      <w:lang w:eastAsia="en-US"/>
    </w:rPr>
  </w:style>
  <w:style w:type="paragraph" w:customStyle="1" w:styleId="Heading4">
    <w:name w:val="Heading4"/>
    <w:basedOn w:val="30"/>
    <w:link w:val="Heading4Char"/>
    <w:semiHidden/>
    <w:qFormat/>
    <w:rsid w:val="005F6EF5"/>
    <w:pPr>
      <w:keepNext w:val="0"/>
      <w:keepLines w:val="0"/>
      <w:tabs>
        <w:tab w:val="num" w:pos="1100"/>
      </w:tabs>
      <w:spacing w:before="100" w:beforeAutospacing="1" w:afterLines="100" w:after="0"/>
      <w:ind w:left="930" w:hanging="510"/>
    </w:pPr>
    <w:rPr>
      <w:rFonts w:eastAsia="Arial" w:cs="Arial"/>
      <w:lang w:val="en-US"/>
    </w:rPr>
  </w:style>
  <w:style w:type="paragraph" w:customStyle="1" w:styleId="a">
    <w:name w:val="表格题注"/>
    <w:next w:val="a2"/>
    <w:uiPriority w:val="99"/>
    <w:qFormat/>
    <w:rsid w:val="005F6EF5"/>
    <w:pPr>
      <w:numPr>
        <w:numId w:val="12"/>
      </w:numPr>
      <w:spacing w:beforeLines="50" w:afterLines="50"/>
      <w:ind w:left="1191" w:hanging="283"/>
      <w:jc w:val="center"/>
    </w:pPr>
    <w:rPr>
      <w:rFonts w:eastAsia="Yu Mincho"/>
      <w:b/>
      <w:lang w:val="en-GB" w:eastAsia="zh-CN"/>
    </w:rPr>
  </w:style>
  <w:style w:type="paragraph" w:customStyle="1" w:styleId="a0">
    <w:name w:val="插图题注"/>
    <w:next w:val="a2"/>
    <w:uiPriority w:val="99"/>
    <w:qFormat/>
    <w:rsid w:val="005F6EF5"/>
    <w:pPr>
      <w:numPr>
        <w:numId w:val="13"/>
      </w:numPr>
      <w:tabs>
        <w:tab w:val="num" w:pos="360"/>
      </w:tabs>
      <w:ind w:left="360" w:hanging="360"/>
      <w:jc w:val="center"/>
    </w:pPr>
    <w:rPr>
      <w:rFonts w:eastAsia="Yu Mincho"/>
      <w:b/>
      <w:lang w:val="en-GB" w:eastAsia="zh-CN"/>
    </w:rPr>
  </w:style>
  <w:style w:type="paragraph" w:customStyle="1" w:styleId="CharCharCharChar">
    <w:name w:val="Char Char Char Char"/>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5F6EF5"/>
    <w:pPr>
      <w:tabs>
        <w:tab w:val="left" w:pos="1134"/>
      </w:tabs>
      <w:spacing w:after="0"/>
    </w:pPr>
    <w:rPr>
      <w:rFonts w:eastAsia="MS Mincho"/>
    </w:rPr>
  </w:style>
  <w:style w:type="paragraph" w:customStyle="1" w:styleId="text">
    <w:name w:val="text"/>
    <w:basedOn w:val="a2"/>
    <w:uiPriority w:val="99"/>
    <w:qFormat/>
    <w:rsid w:val="005F6EF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F6EF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EF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F6EF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F6EF5"/>
    <w:pPr>
      <w:spacing w:after="240"/>
      <w:jc w:val="both"/>
    </w:pPr>
    <w:rPr>
      <w:rFonts w:ascii="Helvetica" w:eastAsia="SimSun" w:hAnsi="Helvetica"/>
    </w:rPr>
  </w:style>
  <w:style w:type="paragraph" w:customStyle="1" w:styleId="List1">
    <w:name w:val="List1"/>
    <w:basedOn w:val="a2"/>
    <w:uiPriority w:val="99"/>
    <w:qFormat/>
    <w:rsid w:val="005F6EF5"/>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5F6EF5"/>
    <w:rPr>
      <w:rFonts w:ascii="Arial" w:eastAsiaTheme="minorEastAsia" w:hAnsi="Arial"/>
      <w:sz w:val="18"/>
      <w:lang w:eastAsia="ja-JP"/>
    </w:rPr>
  </w:style>
  <w:style w:type="paragraph" w:customStyle="1" w:styleId="10">
    <w:name w:val="样式1"/>
    <w:basedOn w:val="TAN"/>
    <w:link w:val="1Char0"/>
    <w:uiPriority w:val="99"/>
    <w:qFormat/>
    <w:rsid w:val="005F6EF5"/>
    <w:pPr>
      <w:numPr>
        <w:numId w:val="14"/>
      </w:numPr>
      <w:overflowPunct w:val="0"/>
      <w:autoSpaceDE w:val="0"/>
      <w:autoSpaceDN w:val="0"/>
      <w:adjustRightInd w:val="0"/>
      <w:ind w:left="720"/>
    </w:pPr>
    <w:rPr>
      <w:rFonts w:eastAsiaTheme="minorEastAsia"/>
      <w:lang w:val="en-US" w:eastAsia="ja-JP"/>
    </w:rPr>
  </w:style>
  <w:style w:type="paragraph" w:customStyle="1" w:styleId="TdocText">
    <w:name w:val="Tdoc_Text"/>
    <w:basedOn w:val="a2"/>
    <w:uiPriority w:val="99"/>
    <w:qFormat/>
    <w:rsid w:val="005F6EF5"/>
    <w:pPr>
      <w:spacing w:before="120" w:after="0"/>
      <w:jc w:val="both"/>
    </w:pPr>
    <w:rPr>
      <w:rFonts w:eastAsia="SimSun"/>
      <w:lang w:val="en-US"/>
    </w:rPr>
  </w:style>
  <w:style w:type="paragraph" w:customStyle="1" w:styleId="centered">
    <w:name w:val="centered"/>
    <w:basedOn w:val="a2"/>
    <w:uiPriority w:val="99"/>
    <w:qFormat/>
    <w:rsid w:val="005F6EF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F6EF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5F6EF5"/>
    <w:rPr>
      <w:rFonts w:eastAsia="Batang"/>
      <w:lang w:val="en-GB" w:eastAsia="en-US"/>
    </w:rPr>
  </w:style>
  <w:style w:type="paragraph" w:customStyle="1" w:styleId="810">
    <w:name w:val="表 (赤)  81"/>
    <w:basedOn w:val="a2"/>
    <w:uiPriority w:val="34"/>
    <w:qFormat/>
    <w:rsid w:val="005F6EF5"/>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5F6EF5"/>
    <w:pPr>
      <w:spacing w:before="100" w:beforeAutospacing="1" w:after="100" w:afterAutospacing="1"/>
    </w:pPr>
    <w:rPr>
      <w:rFonts w:eastAsia="SimSun"/>
      <w:sz w:val="24"/>
      <w:szCs w:val="24"/>
      <w:lang w:val="en-US" w:eastAsia="zh-CN"/>
    </w:rPr>
  </w:style>
  <w:style w:type="paragraph" w:customStyle="1" w:styleId="121">
    <w:name w:val="表 (青) 121"/>
    <w:uiPriority w:val="99"/>
    <w:qFormat/>
    <w:rsid w:val="005F6EF5"/>
    <w:rPr>
      <w:lang w:val="en-GB" w:eastAsia="en-US"/>
    </w:rPr>
  </w:style>
  <w:style w:type="paragraph" w:customStyle="1" w:styleId="LGTdoc">
    <w:name w:val="LGTdoc_본문"/>
    <w:basedOn w:val="a2"/>
    <w:uiPriority w:val="99"/>
    <w:qFormat/>
    <w:rsid w:val="005F6EF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F6EF5"/>
    <w:rPr>
      <w:rFonts w:ascii="Arial" w:hAnsi="Arial" w:cs="Arial"/>
      <w:szCs w:val="24"/>
      <w:lang w:eastAsia="en-US"/>
    </w:rPr>
  </w:style>
  <w:style w:type="paragraph" w:customStyle="1" w:styleId="ECCParagraph">
    <w:name w:val="ECC Paragraph"/>
    <w:basedOn w:val="a2"/>
    <w:link w:val="ECCParagraphZchn"/>
    <w:qFormat/>
    <w:rsid w:val="005F6EF5"/>
    <w:pPr>
      <w:spacing w:after="240"/>
      <w:jc w:val="both"/>
    </w:pPr>
    <w:rPr>
      <w:rFonts w:ascii="Arial" w:eastAsia="SimSun" w:hAnsi="Arial" w:cs="Arial"/>
      <w:szCs w:val="24"/>
      <w:lang w:val="en-US"/>
    </w:rPr>
  </w:style>
  <w:style w:type="paragraph" w:customStyle="1" w:styleId="ECCFootnote">
    <w:name w:val="ECC Footnote"/>
    <w:basedOn w:val="a2"/>
    <w:autoRedefine/>
    <w:uiPriority w:val="99"/>
    <w:qFormat/>
    <w:rsid w:val="005F6EF5"/>
    <w:pPr>
      <w:spacing w:after="0"/>
      <w:ind w:left="454" w:hanging="454"/>
    </w:pPr>
    <w:rPr>
      <w:rFonts w:ascii="Arial" w:eastAsia="SimSun" w:hAnsi="Arial"/>
      <w:sz w:val="16"/>
      <w:szCs w:val="24"/>
      <w:lang w:val="en-US"/>
    </w:rPr>
  </w:style>
  <w:style w:type="paragraph" w:customStyle="1" w:styleId="Text1">
    <w:name w:val="Text 1"/>
    <w:basedOn w:val="a2"/>
    <w:uiPriority w:val="99"/>
    <w:qFormat/>
    <w:rsid w:val="005F6EF5"/>
    <w:pPr>
      <w:spacing w:after="240"/>
      <w:ind w:left="482"/>
      <w:jc w:val="both"/>
    </w:pPr>
    <w:rPr>
      <w:rFonts w:eastAsia="SimSun"/>
      <w:sz w:val="24"/>
      <w:lang w:eastAsia="fr-BE"/>
    </w:rPr>
  </w:style>
  <w:style w:type="paragraph" w:customStyle="1" w:styleId="NumPar4">
    <w:name w:val="NumPar 4"/>
    <w:basedOn w:val="40"/>
    <w:next w:val="a2"/>
    <w:uiPriority w:val="99"/>
    <w:qFormat/>
    <w:rsid w:val="005F6EF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5F6E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F6E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F6EF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F6EF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5F6EF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5F6EF5"/>
    <w:rPr>
      <w:rFonts w:ascii="SimSun" w:hAnsi="SimSun"/>
      <w:sz w:val="22"/>
      <w:szCs w:val="22"/>
      <w:lang w:eastAsia="en-US"/>
    </w:rPr>
  </w:style>
  <w:style w:type="paragraph" w:customStyle="1" w:styleId="Equation">
    <w:name w:val="Equation"/>
    <w:basedOn w:val="a2"/>
    <w:next w:val="a2"/>
    <w:link w:val="EquationChar"/>
    <w:qFormat/>
    <w:rsid w:val="005F6EF5"/>
    <w:pPr>
      <w:tabs>
        <w:tab w:val="center" w:pos="4620"/>
        <w:tab w:val="right" w:pos="9240"/>
      </w:tabs>
      <w:autoSpaceDE w:val="0"/>
      <w:autoSpaceDN w:val="0"/>
      <w:adjustRightInd w:val="0"/>
      <w:snapToGrid w:val="0"/>
      <w:spacing w:after="120"/>
      <w:jc w:val="both"/>
    </w:pPr>
    <w:rPr>
      <w:rFonts w:ascii="SimSun" w:eastAsia="SimSun" w:hAnsi="SimSun"/>
      <w:sz w:val="22"/>
      <w:szCs w:val="22"/>
      <w:lang w:val="en-US"/>
    </w:rPr>
  </w:style>
  <w:style w:type="paragraph" w:customStyle="1" w:styleId="47">
    <w:name w:val="吹き出し4"/>
    <w:basedOn w:val="a2"/>
    <w:uiPriority w:val="99"/>
    <w:semiHidden/>
    <w:qFormat/>
    <w:rsid w:val="005F6EF5"/>
    <w:rPr>
      <w:rFonts w:ascii="Tahoma" w:eastAsia="MS Mincho" w:hAnsi="Tahoma" w:cs="Tahoma"/>
      <w:sz w:val="16"/>
      <w:szCs w:val="16"/>
    </w:rPr>
  </w:style>
  <w:style w:type="paragraph" w:customStyle="1" w:styleId="tac0">
    <w:name w:val="tac"/>
    <w:basedOn w:val="a2"/>
    <w:uiPriority w:val="99"/>
    <w:qFormat/>
    <w:rsid w:val="005F6EF5"/>
    <w:pPr>
      <w:keepNext/>
      <w:autoSpaceDE w:val="0"/>
      <w:autoSpaceDN w:val="0"/>
      <w:spacing w:after="0"/>
      <w:jc w:val="center"/>
    </w:pPr>
    <w:rPr>
      <w:rFonts w:ascii="Arial" w:eastAsia="Calibri" w:hAnsi="Arial" w:cs="Arial"/>
      <w:sz w:val="18"/>
      <w:szCs w:val="18"/>
      <w:lang w:val="en-US"/>
    </w:rPr>
  </w:style>
  <w:style w:type="paragraph" w:customStyle="1" w:styleId="2e">
    <w:name w:val="修订2"/>
    <w:uiPriority w:val="99"/>
    <w:semiHidden/>
    <w:qFormat/>
    <w:rsid w:val="005F6EF5"/>
    <w:rPr>
      <w:rFonts w:eastAsia="Batang"/>
      <w:lang w:val="en-GB" w:eastAsia="en-US"/>
    </w:rPr>
  </w:style>
  <w:style w:type="paragraph" w:customStyle="1" w:styleId="TOC92">
    <w:name w:val="TOC 92"/>
    <w:basedOn w:val="81"/>
    <w:uiPriority w:val="99"/>
    <w:qFormat/>
    <w:rsid w:val="005F6EF5"/>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a2"/>
    <w:next w:val="a2"/>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Char2">
    <w:name w:val="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3">
    <w:name w:val="(文字) (文字)6"/>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81"/>
    <w:uiPriority w:val="99"/>
    <w:qFormat/>
    <w:rsid w:val="005F6EF5"/>
    <w:pPr>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1">
    <w:name w:val="(文字) (文字)3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1">
    <w:name w:val="Char Char241"/>
    <w:basedOn w:val="a2"/>
    <w:uiPriority w:val="99"/>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2"/>
    <w:uiPriority w:val="99"/>
    <w:qFormat/>
    <w:rsid w:val="005F6EF5"/>
    <w:pPr>
      <w:keepNext/>
      <w:keepLines/>
      <w:spacing w:after="0"/>
      <w:jc w:val="both"/>
    </w:pPr>
    <w:rPr>
      <w:rFonts w:ascii="Arial" w:eastAsia="SimSun" w:hAnsi="Arial"/>
      <w:sz w:val="18"/>
      <w:szCs w:val="18"/>
    </w:rPr>
  </w:style>
  <w:style w:type="paragraph" w:customStyle="1" w:styleId="64">
    <w:name w:val="吹き出し6"/>
    <w:basedOn w:val="a2"/>
    <w:uiPriority w:val="99"/>
    <w:semiHidden/>
    <w:qFormat/>
    <w:rsid w:val="005F6EF5"/>
    <w:rPr>
      <w:rFonts w:ascii="Tahoma" w:eastAsia="MS Mincho" w:hAnsi="Tahoma" w:cs="Tahoma"/>
      <w:sz w:val="16"/>
      <w:szCs w:val="16"/>
      <w:lang w:eastAsia="ko-KR"/>
    </w:rPr>
  </w:style>
  <w:style w:type="character" w:customStyle="1" w:styleId="Table0">
    <w:name w:val="Table (文字)"/>
    <w:link w:val="Table1"/>
    <w:qFormat/>
    <w:locked/>
    <w:rsid w:val="005F6EF5"/>
    <w:rPr>
      <w:rFonts w:ascii="Arial" w:hAnsi="Arial" w:cs="Arial"/>
      <w:b/>
      <w:lang w:eastAsia="en-US"/>
    </w:rPr>
  </w:style>
  <w:style w:type="paragraph" w:customStyle="1" w:styleId="Table1">
    <w:name w:val="Table"/>
    <w:basedOn w:val="a2"/>
    <w:link w:val="Table0"/>
    <w:qFormat/>
    <w:rsid w:val="005F6EF5"/>
    <w:pPr>
      <w:jc w:val="center"/>
    </w:pPr>
    <w:rPr>
      <w:rFonts w:ascii="Arial" w:eastAsia="SimSun" w:hAnsi="Arial" w:cs="Arial"/>
      <w:b/>
      <w:lang w:val="en-US"/>
    </w:rPr>
  </w:style>
  <w:style w:type="paragraph" w:customStyle="1" w:styleId="ColorfulList-Accent11">
    <w:name w:val="Colorful List - Accent 11"/>
    <w:basedOn w:val="a2"/>
    <w:uiPriority w:val="34"/>
    <w:qFormat/>
    <w:rsid w:val="005F6EF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uiPriority w:val="99"/>
    <w:semiHidden/>
    <w:qFormat/>
    <w:rsid w:val="005F6EF5"/>
    <w:rPr>
      <w:rFonts w:eastAsia="Batang"/>
      <w:lang w:val="en-GB" w:eastAsia="en-US"/>
    </w:rPr>
  </w:style>
  <w:style w:type="paragraph" w:customStyle="1" w:styleId="112">
    <w:name w:val="修订11"/>
    <w:uiPriority w:val="99"/>
    <w:semiHidden/>
    <w:qFormat/>
    <w:rsid w:val="005F6EF5"/>
    <w:rPr>
      <w:rFonts w:eastAsia="Batang"/>
      <w:lang w:val="en-GB" w:eastAsia="en-US"/>
    </w:rPr>
  </w:style>
  <w:style w:type="paragraph" w:customStyle="1" w:styleId="TOC1">
    <w:name w:val="TOC 标题1"/>
    <w:basedOn w:val="11"/>
    <w:next w:val="a2"/>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5F6EF5"/>
    <w:rPr>
      <w:lang w:eastAsia="zh-CN"/>
    </w:rPr>
  </w:style>
  <w:style w:type="paragraph" w:customStyle="1" w:styleId="B6">
    <w:name w:val="B6"/>
    <w:basedOn w:val="B5"/>
    <w:link w:val="B6Char"/>
    <w:qFormat/>
    <w:rsid w:val="005F6EF5"/>
    <w:pPr>
      <w:overflowPunct w:val="0"/>
      <w:autoSpaceDE w:val="0"/>
      <w:autoSpaceDN w:val="0"/>
      <w:adjustRightInd w:val="0"/>
    </w:pPr>
    <w:rPr>
      <w:rFonts w:eastAsia="SimSun"/>
      <w:lang w:val="en-US" w:eastAsia="zh-CN"/>
    </w:rPr>
  </w:style>
  <w:style w:type="paragraph" w:customStyle="1" w:styleId="Meetingcaption">
    <w:name w:val="Meeting caption"/>
    <w:basedOn w:val="a2"/>
    <w:uiPriority w:val="99"/>
    <w:qFormat/>
    <w:rsid w:val="005F6E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uiPriority w:val="99"/>
    <w:qFormat/>
    <w:rsid w:val="005F6EF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uiPriority w:val="99"/>
    <w:qFormat/>
    <w:rsid w:val="005F6EF5"/>
    <w:pPr>
      <w:overflowPunct w:val="0"/>
      <w:autoSpaceDE w:val="0"/>
      <w:autoSpaceDN w:val="0"/>
      <w:adjustRightInd w:val="0"/>
    </w:pPr>
    <w:rPr>
      <w:rFonts w:eastAsiaTheme="minorEastAsia" w:cs="v4.2.0"/>
      <w:lang w:eastAsia="en-GB"/>
    </w:rPr>
  </w:style>
  <w:style w:type="paragraph" w:customStyle="1" w:styleId="tal0">
    <w:name w:val="tal"/>
    <w:basedOn w:val="a2"/>
    <w:uiPriority w:val="99"/>
    <w:qFormat/>
    <w:rsid w:val="005F6EF5"/>
    <w:pPr>
      <w:spacing w:before="100" w:beforeAutospacing="1" w:after="100" w:afterAutospacing="1"/>
    </w:pPr>
    <w:rPr>
      <w:rFonts w:ascii="SimSun" w:eastAsia="SimSun" w:hAnsi="SimSun" w:cs="SimSun"/>
      <w:sz w:val="24"/>
      <w:szCs w:val="24"/>
      <w:lang w:val="en-US" w:eastAsia="zh-CN"/>
    </w:rPr>
  </w:style>
  <w:style w:type="paragraph" w:customStyle="1" w:styleId="afffd">
    <w:name w:val="수정"/>
    <w:uiPriority w:val="99"/>
    <w:semiHidden/>
    <w:qFormat/>
    <w:rsid w:val="005F6EF5"/>
    <w:rPr>
      <w:rFonts w:eastAsia="Batang"/>
      <w:lang w:val="en-GB" w:eastAsia="en-US"/>
    </w:rPr>
  </w:style>
  <w:style w:type="paragraph" w:customStyle="1" w:styleId="afffe">
    <w:name w:val="変更箇所"/>
    <w:uiPriority w:val="99"/>
    <w:semiHidden/>
    <w:qFormat/>
    <w:rsid w:val="005F6EF5"/>
    <w:rPr>
      <w:rFonts w:eastAsia="MS Mincho"/>
      <w:lang w:val="en-GB" w:eastAsia="en-US"/>
    </w:rPr>
  </w:style>
  <w:style w:type="paragraph" w:customStyle="1" w:styleId="NB2">
    <w:name w:val="NB2"/>
    <w:basedOn w:val="ZG"/>
    <w:uiPriority w:val="99"/>
    <w:qFormat/>
    <w:rsid w:val="005F6EF5"/>
    <w:pPr>
      <w:framePr w:wrap="notBeside"/>
    </w:pPr>
    <w:rPr>
      <w:rFonts w:eastAsiaTheme="minorEastAsia"/>
      <w:lang w:val="en-US" w:eastAsia="ko-KR"/>
    </w:rPr>
  </w:style>
  <w:style w:type="paragraph" w:customStyle="1" w:styleId="tableentry">
    <w:name w:val="table entry"/>
    <w:basedOn w:val="a2"/>
    <w:uiPriority w:val="99"/>
    <w:qFormat/>
    <w:rsid w:val="005F6EF5"/>
    <w:pPr>
      <w:keepNext/>
      <w:spacing w:before="60" w:after="60"/>
    </w:pPr>
    <w:rPr>
      <w:rFonts w:ascii="Bookman Old Style" w:eastAsia="SimSun" w:hAnsi="Bookman Old Style"/>
      <w:lang w:val="en-US" w:eastAsia="ko-KR"/>
    </w:rPr>
  </w:style>
  <w:style w:type="paragraph" w:customStyle="1" w:styleId="TOC93">
    <w:name w:val="TOC 93"/>
    <w:basedOn w:val="81"/>
    <w:uiPriority w:val="99"/>
    <w:qFormat/>
    <w:rsid w:val="005F6EF5"/>
    <w:pPr>
      <w:overflowPunct w:val="0"/>
      <w:autoSpaceDE w:val="0"/>
      <w:autoSpaceDN w:val="0"/>
      <w:adjustRightInd w:val="0"/>
      <w:ind w:left="1418" w:hanging="1418"/>
    </w:pPr>
    <w:rPr>
      <w:rFonts w:eastAsia="MS Mincho"/>
      <w:lang w:val="en-US" w:eastAsia="ja-JP"/>
    </w:rPr>
  </w:style>
  <w:style w:type="paragraph" w:customStyle="1" w:styleId="Caption3">
    <w:name w:val="Caption3"/>
    <w:basedOn w:val="a2"/>
    <w:next w:val="a2"/>
    <w:uiPriority w:val="99"/>
    <w:qFormat/>
    <w:rsid w:val="005F6EF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5F6EF5"/>
    <w:pPr>
      <w:overflowPunct w:val="0"/>
      <w:autoSpaceDE w:val="0"/>
      <w:autoSpaceDN w:val="0"/>
      <w:adjustRightInd w:val="0"/>
      <w:ind w:left="400" w:hanging="400"/>
      <w:jc w:val="center"/>
    </w:pPr>
    <w:rPr>
      <w:rFonts w:eastAsia="MS Mincho"/>
      <w:b/>
      <w:lang w:eastAsia="ja-JP"/>
    </w:rPr>
  </w:style>
  <w:style w:type="paragraph" w:customStyle="1" w:styleId="1c">
    <w:name w:val="正文1"/>
    <w:uiPriority w:val="99"/>
    <w:qFormat/>
    <w:rsid w:val="005F6EF5"/>
    <w:pPr>
      <w:jc w:val="both"/>
    </w:pPr>
    <w:rPr>
      <w:rFonts w:ascii="SimSun" w:hAnsi="SimSun" w:cs="SimSun"/>
      <w:kern w:val="2"/>
      <w:sz w:val="21"/>
      <w:szCs w:val="21"/>
      <w:lang w:eastAsia="zh-CN"/>
    </w:rPr>
  </w:style>
  <w:style w:type="paragraph" w:customStyle="1" w:styleId="font5">
    <w:name w:val="font5"/>
    <w:basedOn w:val="a2"/>
    <w:uiPriority w:val="99"/>
    <w:qFormat/>
    <w:rsid w:val="005F6E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F6E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uiPriority w:val="99"/>
    <w:qFormat/>
    <w:rsid w:val="005F6EF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uiPriority w:val="99"/>
    <w:qFormat/>
    <w:rsid w:val="005F6EF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F6EF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uiPriority w:val="99"/>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uiPriority w:val="99"/>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uiPriority w:val="99"/>
    <w:qFormat/>
    <w:rsid w:val="005F6E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F6E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uiPriority w:val="99"/>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F6EF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F6EF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F6EF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uiPriority w:val="99"/>
    <w:qFormat/>
    <w:rsid w:val="005F6EF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5F6EF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5F6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5F6EF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uiPriority w:val="99"/>
    <w:qFormat/>
    <w:locked/>
    <w:rsid w:val="005F6EF5"/>
    <w:rPr>
      <w:caps/>
      <w:lang w:eastAsia="en-US"/>
    </w:rPr>
  </w:style>
  <w:style w:type="paragraph" w:customStyle="1" w:styleId="TableNo0">
    <w:name w:val="Table_No"/>
    <w:basedOn w:val="a2"/>
    <w:next w:val="a2"/>
    <w:link w:val="TableNo"/>
    <w:uiPriority w:val="99"/>
    <w:qFormat/>
    <w:rsid w:val="005F6EF5"/>
    <w:pPr>
      <w:keepNext/>
      <w:tabs>
        <w:tab w:val="left" w:pos="1134"/>
        <w:tab w:val="left" w:pos="1871"/>
        <w:tab w:val="left" w:pos="2268"/>
      </w:tabs>
      <w:overflowPunct w:val="0"/>
      <w:autoSpaceDE w:val="0"/>
      <w:autoSpaceDN w:val="0"/>
      <w:adjustRightInd w:val="0"/>
      <w:spacing w:before="560" w:after="120"/>
      <w:jc w:val="center"/>
    </w:pPr>
    <w:rPr>
      <w:rFonts w:eastAsia="SimSun"/>
      <w:caps/>
      <w:lang w:val="en-US"/>
    </w:rPr>
  </w:style>
  <w:style w:type="paragraph" w:customStyle="1" w:styleId="Tabletitle0">
    <w:name w:val="Table_title"/>
    <w:basedOn w:val="a2"/>
    <w:next w:val="Tabletext1"/>
    <w:uiPriority w:val="99"/>
    <w:qFormat/>
    <w:rsid w:val="005F6EF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5F6EF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F6EF5"/>
    <w:pPr>
      <w:suppressAutoHyphens/>
      <w:autoSpaceDN w:val="0"/>
      <w:spacing w:after="0"/>
      <w:jc w:val="both"/>
    </w:pPr>
    <w:rPr>
      <w:rFonts w:eastAsia="Batang"/>
    </w:rPr>
  </w:style>
  <w:style w:type="paragraph" w:customStyle="1" w:styleId="enumlev3">
    <w:name w:val="enumlev3"/>
    <w:basedOn w:val="enumlev2"/>
    <w:uiPriority w:val="99"/>
    <w:qFormat/>
    <w:rsid w:val="005F6EF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5F6EF5"/>
    <w:rPr>
      <w:rFonts w:ascii="Arial" w:hAnsi="Arial" w:cs="Arial"/>
      <w:b/>
      <w:sz w:val="22"/>
    </w:rPr>
  </w:style>
  <w:style w:type="paragraph" w:customStyle="1" w:styleId="Heading">
    <w:name w:val="Heading"/>
    <w:next w:val="a2"/>
    <w:link w:val="HeadingChar"/>
    <w:qFormat/>
    <w:rsid w:val="005F6EF5"/>
    <w:pPr>
      <w:spacing w:before="360"/>
      <w:ind w:left="2552"/>
    </w:pPr>
    <w:rPr>
      <w:rFonts w:ascii="Arial" w:hAnsi="Arial" w:cs="Arial"/>
      <w:b/>
      <w:sz w:val="22"/>
    </w:rPr>
  </w:style>
  <w:style w:type="paragraph" w:customStyle="1" w:styleId="tah0">
    <w:name w:val="tah"/>
    <w:basedOn w:val="a2"/>
    <w:uiPriority w:val="99"/>
    <w:qFormat/>
    <w:rsid w:val="005F6EF5"/>
    <w:pPr>
      <w:keepNext/>
      <w:spacing w:after="0"/>
      <w:jc w:val="center"/>
    </w:pPr>
    <w:rPr>
      <w:rFonts w:ascii="Arial" w:eastAsia="新細明體" w:hAnsi="Arial" w:cs="Arial"/>
      <w:b/>
      <w:bCs/>
      <w:sz w:val="18"/>
      <w:szCs w:val="18"/>
      <w:lang w:eastAsia="zh-TW"/>
    </w:rPr>
  </w:style>
  <w:style w:type="paragraph" w:customStyle="1" w:styleId="TdocHeader2">
    <w:name w:val="Tdoc_Header_2"/>
    <w:basedOn w:val="a2"/>
    <w:uiPriority w:val="99"/>
    <w:qFormat/>
    <w:rsid w:val="005F6EF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5F6EF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5F6EF5"/>
    <w:pPr>
      <w:spacing w:after="160" w:line="256" w:lineRule="auto"/>
    </w:pPr>
    <w:rPr>
      <w:rFonts w:eastAsia="MS Mincho"/>
      <w:lang w:val="en-GB" w:eastAsia="en-US"/>
    </w:rPr>
  </w:style>
  <w:style w:type="paragraph" w:customStyle="1" w:styleId="Style90">
    <w:name w:val="_Style 90"/>
    <w:uiPriority w:val="99"/>
    <w:semiHidden/>
    <w:qFormat/>
    <w:rsid w:val="005F6EF5"/>
    <w:pPr>
      <w:spacing w:after="160" w:line="256" w:lineRule="auto"/>
    </w:pPr>
    <w:rPr>
      <w:rFonts w:eastAsia="MS Mincho"/>
      <w:lang w:val="en-GB" w:eastAsia="en-US"/>
    </w:rPr>
  </w:style>
  <w:style w:type="paragraph" w:customStyle="1" w:styleId="CharChar6">
    <w:name w:val="Char Char6"/>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0">
    <w:name w:val="tac0"/>
    <w:basedOn w:val="a2"/>
    <w:uiPriority w:val="99"/>
    <w:qFormat/>
    <w:rsid w:val="005F6EF5"/>
    <w:pPr>
      <w:keepNext/>
      <w:spacing w:after="0"/>
      <w:jc w:val="center"/>
    </w:pPr>
    <w:rPr>
      <w:rFonts w:ascii="Arial" w:eastAsia="Calibri" w:hAnsi="Arial" w:cs="Arial"/>
      <w:lang w:val="fi-FI" w:eastAsia="fi-FI"/>
    </w:rPr>
  </w:style>
  <w:style w:type="paragraph" w:customStyle="1" w:styleId="tah00">
    <w:name w:val="tah0"/>
    <w:basedOn w:val="a2"/>
    <w:uiPriority w:val="99"/>
    <w:qFormat/>
    <w:rsid w:val="005F6E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5F6EF5"/>
    <w:pPr>
      <w:overflowPunct w:val="0"/>
      <w:autoSpaceDE w:val="0"/>
      <w:autoSpaceDN w:val="0"/>
      <w:adjustRightInd w:val="0"/>
    </w:pPr>
    <w:rPr>
      <w:rFonts w:eastAsia="SimSun" w:cs="Arial"/>
      <w:lang w:val="en-US" w:eastAsia="en-GB"/>
    </w:rPr>
  </w:style>
  <w:style w:type="paragraph" w:customStyle="1" w:styleId="1110">
    <w:name w:val="修订111"/>
    <w:uiPriority w:val="99"/>
    <w:semiHidden/>
    <w:qFormat/>
    <w:rsid w:val="005F6EF5"/>
    <w:rPr>
      <w:rFonts w:eastAsia="Batang"/>
      <w:lang w:val="en-GB" w:eastAsia="en-US"/>
    </w:rPr>
  </w:style>
  <w:style w:type="paragraph" w:customStyle="1" w:styleId="Style95">
    <w:name w:val="_Style 95"/>
    <w:uiPriority w:val="99"/>
    <w:semiHidden/>
    <w:qFormat/>
    <w:rsid w:val="005F6EF5"/>
    <w:rPr>
      <w:rFonts w:ascii="CG Times (WN)" w:eastAsiaTheme="minorEastAsia" w:hAnsi="CG Times (WN)"/>
      <w:lang w:val="en-GB" w:eastAsia="en-US"/>
    </w:rPr>
  </w:style>
  <w:style w:type="paragraph" w:customStyle="1" w:styleId="3d">
    <w:name w:val="修订3"/>
    <w:uiPriority w:val="99"/>
    <w:semiHidden/>
    <w:qFormat/>
    <w:rsid w:val="005F6EF5"/>
    <w:rPr>
      <w:rFonts w:eastAsia="Batang"/>
      <w:lang w:val="en-GB" w:eastAsia="en-US"/>
    </w:rPr>
  </w:style>
  <w:style w:type="paragraph" w:customStyle="1" w:styleId="Style91">
    <w:name w:val="_Style 91"/>
    <w:uiPriority w:val="99"/>
    <w:semiHidden/>
    <w:qFormat/>
    <w:rsid w:val="005F6EF5"/>
    <w:pPr>
      <w:spacing w:after="160" w:line="256" w:lineRule="auto"/>
    </w:pPr>
    <w:rPr>
      <w:rFonts w:ascii="CG Times (WN)" w:eastAsiaTheme="minorEastAsia" w:hAnsi="CG Times (WN)"/>
      <w:lang w:val="en-GB" w:eastAsia="en-US"/>
    </w:rPr>
  </w:style>
  <w:style w:type="paragraph" w:customStyle="1" w:styleId="CharChar13">
    <w:name w:val="Char Char13"/>
    <w:uiPriority w:val="99"/>
    <w:semiHidden/>
    <w:qFormat/>
    <w:rsid w:val="005F6EF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5F6EF5"/>
    <w:pPr>
      <w:spacing w:after="160" w:line="256" w:lineRule="auto"/>
    </w:pPr>
    <w:rPr>
      <w:rFonts w:eastAsia="MS Mincho"/>
      <w:lang w:val="en-GB" w:eastAsia="en-US"/>
    </w:rPr>
  </w:style>
  <w:style w:type="paragraph" w:customStyle="1" w:styleId="1d">
    <w:name w:val="変更箇所1"/>
    <w:uiPriority w:val="99"/>
    <w:semiHidden/>
    <w:qFormat/>
    <w:rsid w:val="005F6EF5"/>
    <w:pPr>
      <w:autoSpaceDN w:val="0"/>
    </w:pPr>
    <w:rPr>
      <w:rFonts w:eastAsia="MS Mincho"/>
      <w:lang w:val="en-GB" w:eastAsia="en-US"/>
    </w:rPr>
  </w:style>
  <w:style w:type="paragraph" w:customStyle="1" w:styleId="2f">
    <w:name w:val="変更箇所2"/>
    <w:uiPriority w:val="99"/>
    <w:semiHidden/>
    <w:qFormat/>
    <w:rsid w:val="005F6EF5"/>
    <w:pPr>
      <w:autoSpaceDN w:val="0"/>
    </w:pPr>
    <w:rPr>
      <w:rFonts w:eastAsia="MS Mincho"/>
      <w:lang w:val="en-GB" w:eastAsia="en-US"/>
    </w:rPr>
  </w:style>
  <w:style w:type="character" w:customStyle="1" w:styleId="Char3">
    <w:name w:val="参考资料列表 Char"/>
    <w:link w:val="affff"/>
    <w:qFormat/>
    <w:locked/>
    <w:rsid w:val="005F6EF5"/>
    <w:rPr>
      <w:rFonts w:ascii="Calibri" w:hAnsi="Calibri" w:cs="Calibri"/>
      <w:kern w:val="2"/>
      <w:sz w:val="21"/>
    </w:rPr>
  </w:style>
  <w:style w:type="paragraph" w:customStyle="1" w:styleId="affff">
    <w:name w:val="参考资料列表"/>
    <w:basedOn w:val="a6"/>
    <w:link w:val="Char3"/>
    <w:qFormat/>
    <w:rsid w:val="005F6EF5"/>
    <w:pPr>
      <w:widowControl w:val="0"/>
      <w:spacing w:after="0"/>
      <w:ind w:left="680" w:hanging="567"/>
      <w:jc w:val="both"/>
    </w:pPr>
    <w:rPr>
      <w:rFonts w:ascii="Calibri" w:eastAsia="SimSun" w:hAnsi="Calibri" w:cs="Calibri"/>
      <w:kern w:val="2"/>
      <w:sz w:val="21"/>
      <w:lang w:val="en-US" w:eastAsia="zh-TW"/>
    </w:rPr>
  </w:style>
  <w:style w:type="paragraph" w:customStyle="1" w:styleId="Revisin">
    <w:name w:val="Revisión"/>
    <w:uiPriority w:val="99"/>
    <w:semiHidden/>
    <w:qFormat/>
    <w:rsid w:val="005F6EF5"/>
    <w:pPr>
      <w:spacing w:before="180" w:after="180"/>
      <w:ind w:left="1134" w:hanging="1134"/>
      <w:jc w:val="both"/>
    </w:pPr>
    <w:rPr>
      <w:lang w:val="en-GB" w:eastAsia="en-US"/>
    </w:rPr>
  </w:style>
  <w:style w:type="paragraph" w:customStyle="1" w:styleId="affff0">
    <w:name w:val="文稿标题"/>
    <w:basedOn w:val="a2"/>
    <w:uiPriority w:val="99"/>
    <w:qFormat/>
    <w:rsid w:val="005F6EF5"/>
    <w:pPr>
      <w:widowControl w:val="0"/>
      <w:spacing w:after="0"/>
      <w:ind w:left="1979" w:hanging="1979"/>
      <w:jc w:val="both"/>
    </w:pPr>
    <w:rPr>
      <w:rFonts w:ascii="Calibri" w:eastAsia="SimSun" w:hAnsi="Calibri" w:cs="SimSun"/>
      <w:b/>
      <w:kern w:val="2"/>
      <w:sz w:val="24"/>
      <w:lang w:val="en-US" w:eastAsia="zh-CN"/>
    </w:rPr>
  </w:style>
  <w:style w:type="paragraph" w:customStyle="1" w:styleId="affff1">
    <w:name w:val="标题线"/>
    <w:basedOn w:val="a2"/>
    <w:uiPriority w:val="99"/>
    <w:qFormat/>
    <w:rsid w:val="005F6EF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F6EF5"/>
    <w:rPr>
      <w:rFonts w:ascii="Arial" w:eastAsia="MS Mincho" w:hAnsi="Arial" w:cs="Arial"/>
      <w:kern w:val="2"/>
      <w:szCs w:val="24"/>
    </w:rPr>
  </w:style>
  <w:style w:type="paragraph" w:customStyle="1" w:styleId="Doc-text2">
    <w:name w:val="Doc-text2"/>
    <w:basedOn w:val="a2"/>
    <w:link w:val="Doc-text2Char"/>
    <w:qFormat/>
    <w:rsid w:val="005F6EF5"/>
    <w:pPr>
      <w:widowControl w:val="0"/>
      <w:tabs>
        <w:tab w:val="left" w:pos="1622"/>
      </w:tabs>
      <w:spacing w:after="0"/>
      <w:ind w:left="1622" w:hanging="363"/>
    </w:pPr>
    <w:rPr>
      <w:rFonts w:ascii="Arial" w:eastAsia="MS Mincho" w:hAnsi="Arial" w:cs="Arial"/>
      <w:kern w:val="2"/>
      <w:szCs w:val="24"/>
      <w:lang w:val="en-US" w:eastAsia="zh-TW"/>
    </w:rPr>
  </w:style>
  <w:style w:type="character" w:customStyle="1" w:styleId="Doc-titleJKChar">
    <w:name w:val="Doc-title_JK Char"/>
    <w:link w:val="Doc-titleJK"/>
    <w:qFormat/>
    <w:locked/>
    <w:rsid w:val="005F6EF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5F6EF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5F6EF5"/>
    <w:pPr>
      <w:widowControl w:val="0"/>
      <w:spacing w:after="0"/>
      <w:ind w:left="1260" w:hanging="1260"/>
    </w:pPr>
    <w:rPr>
      <w:rFonts w:ascii="Calibri" w:eastAsia="MS Mincho" w:hAnsi="Calibri" w:cs="Calibri"/>
      <w:color w:val="0000FF"/>
      <w:kern w:val="2"/>
      <w:szCs w:val="24"/>
      <w:lang w:val="en-US" w:eastAsia="zh-TW"/>
    </w:rPr>
  </w:style>
  <w:style w:type="character" w:customStyle="1" w:styleId="Doc-text2JKChar">
    <w:name w:val="Doc-text2_JK Char"/>
    <w:link w:val="Doc-text2JK"/>
    <w:uiPriority w:val="99"/>
    <w:qFormat/>
    <w:locked/>
    <w:rsid w:val="005F6EF5"/>
    <w:rPr>
      <w:rFonts w:ascii="Calibri" w:eastAsia="MS Mincho" w:hAnsi="Calibri"/>
      <w:kern w:val="2"/>
      <w:szCs w:val="24"/>
      <w:lang w:eastAsia="en-GB"/>
    </w:rPr>
  </w:style>
  <w:style w:type="paragraph" w:customStyle="1" w:styleId="1">
    <w:name w:val="样式 标题 1 + 小三"/>
    <w:basedOn w:val="11"/>
    <w:uiPriority w:val="99"/>
    <w:qFormat/>
    <w:rsid w:val="005F6EF5"/>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F6EF5"/>
    <w:pPr>
      <w:jc w:val="center"/>
    </w:pPr>
    <w:rPr>
      <w:lang w:eastAsia="en-US"/>
    </w:rPr>
  </w:style>
  <w:style w:type="paragraph" w:customStyle="1" w:styleId="Title2">
    <w:name w:val="Title 2"/>
    <w:basedOn w:val="Normal0"/>
    <w:next w:val="aff7"/>
    <w:uiPriority w:val="99"/>
    <w:qFormat/>
    <w:rsid w:val="005F6EF5"/>
    <w:pPr>
      <w:spacing w:before="120" w:after="120"/>
    </w:pPr>
    <w:rPr>
      <w:rFonts w:ascii="Book Antiqua" w:hAnsi="Book Antiqua"/>
      <w:b/>
    </w:rPr>
  </w:style>
  <w:style w:type="paragraph" w:customStyle="1" w:styleId="abstract">
    <w:name w:val="abstract"/>
    <w:basedOn w:val="a2"/>
    <w:next w:val="a2"/>
    <w:uiPriority w:val="99"/>
    <w:qFormat/>
    <w:rsid w:val="005F6E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F6EF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5F6EF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5F6EF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EF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EF5"/>
  </w:style>
  <w:style w:type="paragraph" w:customStyle="1" w:styleId="2ChapterXXStatementh22Header2l2Level2Headhea">
    <w:name w:val="样式 标题 2Chapter X.X. Statementh22Header 2l2Level 2 Headhea..."/>
    <w:basedOn w:val="2"/>
    <w:uiPriority w:val="99"/>
    <w:qFormat/>
    <w:rsid w:val="005F6EF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F6EF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2">
    <w:name w:val="图片说明"/>
    <w:basedOn w:val="a2"/>
    <w:next w:val="a2"/>
    <w:uiPriority w:val="99"/>
    <w:qFormat/>
    <w:rsid w:val="005F6EF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6EF5"/>
    <w:rPr>
      <w:rFonts w:ascii="Calibri" w:hAnsi="Calibri" w:cs="Calibri"/>
      <w:b/>
      <w:kern w:val="2"/>
      <w:sz w:val="24"/>
      <w:u w:val="single"/>
      <w:lang w:eastAsia="ko-KR"/>
    </w:rPr>
  </w:style>
  <w:style w:type="paragraph" w:customStyle="1" w:styleId="TJ">
    <w:name w:val="TJ"/>
    <w:basedOn w:val="a2"/>
    <w:link w:val="TJChar"/>
    <w:qFormat/>
    <w:rsid w:val="005F6EF5"/>
    <w:pPr>
      <w:widowControl w:val="0"/>
    </w:pPr>
    <w:rPr>
      <w:rFonts w:ascii="Calibri" w:eastAsia="SimSun" w:hAnsi="Calibri" w:cs="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5F6EF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F6E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F6EF5"/>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5F6EF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5F6EF5"/>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F6EF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F6EF5"/>
    <w:pPr>
      <w:widowControl w:val="0"/>
      <w:numPr>
        <w:numId w:val="21"/>
      </w:numPr>
      <w:spacing w:before="40" w:after="0"/>
    </w:pPr>
    <w:rPr>
      <w:rFonts w:ascii="Arial" w:eastAsia="MS Mincho" w:hAnsi="Arial" w:cs="Arial"/>
      <w:b/>
      <w:szCs w:val="24"/>
      <w:lang w:val="en-US" w:eastAsia="zh-TW"/>
    </w:rPr>
  </w:style>
  <w:style w:type="paragraph" w:customStyle="1" w:styleId="EmailDiscussion2">
    <w:name w:val="EmailDiscussion2"/>
    <w:basedOn w:val="a2"/>
    <w:uiPriority w:val="99"/>
    <w:qFormat/>
    <w:rsid w:val="005F6EF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5F6EF5"/>
    <w:pPr>
      <w:spacing w:after="160" w:line="256" w:lineRule="auto"/>
    </w:pPr>
    <w:rPr>
      <w:lang w:val="en-GB" w:eastAsia="en-US"/>
    </w:rPr>
  </w:style>
  <w:style w:type="paragraph" w:customStyle="1" w:styleId="TOCHeading1">
    <w:name w:val="TOC Heading1"/>
    <w:basedOn w:val="11"/>
    <w:next w:val="a2"/>
    <w:uiPriority w:val="39"/>
    <w:qFormat/>
    <w:rsid w:val="005F6EF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F6EF5"/>
    <w:pPr>
      <w:spacing w:after="160" w:line="254" w:lineRule="auto"/>
    </w:pPr>
    <w:rPr>
      <w:rFonts w:eastAsia="MS Mincho"/>
      <w:lang w:val="en-GB" w:eastAsia="en-US"/>
    </w:rPr>
  </w:style>
  <w:style w:type="paragraph" w:customStyle="1" w:styleId="122">
    <w:name w:val="修订12"/>
    <w:uiPriority w:val="99"/>
    <w:semiHidden/>
    <w:qFormat/>
    <w:rsid w:val="005F6EF5"/>
    <w:rPr>
      <w:rFonts w:eastAsia="Batang"/>
      <w:lang w:val="en-GB" w:eastAsia="en-US"/>
    </w:rPr>
  </w:style>
  <w:style w:type="paragraph" w:customStyle="1" w:styleId="TOC11">
    <w:name w:val="TOC 标题11"/>
    <w:basedOn w:val="11"/>
    <w:next w:val="a2"/>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5F6EF5"/>
    <w:pPr>
      <w:spacing w:after="0" w:line="256" w:lineRule="auto"/>
      <w:outlineLvl w:val="9"/>
    </w:pPr>
    <w:rPr>
      <w:rFonts w:ascii="Calibri Light" w:eastAsiaTheme="minorEastAsia" w:hAnsi="Calibri Light"/>
      <w:color w:val="2F5496"/>
      <w:szCs w:val="32"/>
      <w:lang w:val="en-US" w:eastAsia="en-GB"/>
    </w:rPr>
  </w:style>
  <w:style w:type="paragraph" w:customStyle="1" w:styleId="1e">
    <w:name w:val="수정1"/>
    <w:uiPriority w:val="99"/>
    <w:semiHidden/>
    <w:qFormat/>
    <w:rsid w:val="005F6EF5"/>
    <w:rPr>
      <w:rFonts w:eastAsia="Batang"/>
      <w:lang w:val="en-GB" w:eastAsia="en-US"/>
    </w:rPr>
  </w:style>
  <w:style w:type="character" w:styleId="affff3">
    <w:name w:val="line number"/>
    <w:semiHidden/>
    <w:unhideWhenUsed/>
    <w:qFormat/>
    <w:rsid w:val="005F6EF5"/>
    <w:rPr>
      <w:rFonts w:ascii="Arial" w:eastAsia="SimSun" w:hAnsi="Arial" w:cs="Arial" w:hint="default"/>
      <w:color w:val="0000FF"/>
      <w:kern w:val="2"/>
      <w:lang w:val="en-US" w:eastAsia="zh-CN" w:bidi="ar-SA"/>
    </w:rPr>
  </w:style>
  <w:style w:type="character" w:styleId="affff4">
    <w:name w:val="endnote reference"/>
    <w:semiHidden/>
    <w:unhideWhenUsed/>
    <w:qFormat/>
    <w:rsid w:val="005F6EF5"/>
    <w:rPr>
      <w:vertAlign w:val="superscript"/>
    </w:rPr>
  </w:style>
  <w:style w:type="character" w:styleId="affff5">
    <w:name w:val="Placeholder Text"/>
    <w:uiPriority w:val="99"/>
    <w:semiHidden/>
    <w:qFormat/>
    <w:rsid w:val="005F6EF5"/>
    <w:rPr>
      <w:color w:val="808080"/>
    </w:rPr>
  </w:style>
  <w:style w:type="character" w:styleId="affff6">
    <w:name w:val="Intense Emphasis"/>
    <w:uiPriority w:val="21"/>
    <w:qFormat/>
    <w:rsid w:val="005F6EF5"/>
    <w:rPr>
      <w:b/>
      <w:bCs/>
      <w:i/>
      <w:iCs/>
      <w:color w:val="4F81BD"/>
    </w:rPr>
  </w:style>
  <w:style w:type="character" w:styleId="affff7">
    <w:name w:val="Subtle Reference"/>
    <w:uiPriority w:val="31"/>
    <w:qFormat/>
    <w:rsid w:val="005F6EF5"/>
    <w:rPr>
      <w:smallCaps/>
      <w:color w:val="5A5A5A"/>
    </w:rPr>
  </w:style>
  <w:style w:type="character" w:customStyle="1" w:styleId="UnresolvedMention1">
    <w:name w:val="Unresolved Mention1"/>
    <w:uiPriority w:val="99"/>
    <w:qFormat/>
    <w:rsid w:val="005F6EF5"/>
    <w:rPr>
      <w:color w:val="808080"/>
      <w:shd w:val="clear" w:color="auto" w:fill="E6E6E6"/>
    </w:rPr>
  </w:style>
  <w:style w:type="character" w:customStyle="1" w:styleId="TALChar">
    <w:name w:val="TAL Char"/>
    <w:qFormat/>
    <w:locked/>
    <w:rsid w:val="005F6EF5"/>
    <w:rPr>
      <w:rFonts w:ascii="Arial" w:hAnsi="Arial" w:cs="Arial" w:hint="default"/>
      <w:sz w:val="18"/>
      <w:lang w:val="en-GB"/>
    </w:rPr>
  </w:style>
  <w:style w:type="character" w:customStyle="1" w:styleId="fontstyle01">
    <w:name w:val="fontstyle01"/>
    <w:qFormat/>
    <w:rsid w:val="005F6EF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EF5"/>
    <w:rPr>
      <w:rFonts w:ascii="Arial" w:hAnsi="Arial" w:cs="Arial" w:hint="default"/>
      <w:sz w:val="32"/>
      <w:lang w:val="en-GB" w:eastAsia="en-US" w:bidi="ar-SA"/>
    </w:rPr>
  </w:style>
  <w:style w:type="character" w:customStyle="1" w:styleId="font4">
    <w:name w:val="font4"/>
    <w:qFormat/>
    <w:rsid w:val="005F6EF5"/>
  </w:style>
  <w:style w:type="character" w:customStyle="1" w:styleId="UnresolvedMention2">
    <w:name w:val="Unresolved Mention2"/>
    <w:uiPriority w:val="99"/>
    <w:qFormat/>
    <w:rsid w:val="005F6EF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EF5"/>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EF5"/>
    <w:rPr>
      <w:rFonts w:ascii="Times New Roman" w:eastAsia="Malgun Gothic" w:hAnsi="Times New Roman" w:cs="Times New Roman" w:hint="default"/>
      <w:lang w:val="en-GB" w:eastAsia="ja-JP"/>
    </w:rPr>
  </w:style>
  <w:style w:type="character" w:customStyle="1" w:styleId="msoins0">
    <w:name w:val="msoins"/>
    <w:qFormat/>
    <w:rsid w:val="005F6EF5"/>
  </w:style>
  <w:style w:type="character" w:customStyle="1" w:styleId="CharChar1">
    <w:name w:val="Char Char1"/>
    <w:aliases w:val="Heading 1 Char2,标题 1 Char1,h161 Char1,1 Char"/>
    <w:qFormat/>
    <w:rsid w:val="005F6EF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EF5"/>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E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F6EF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E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EF5"/>
    <w:rPr>
      <w:rFonts w:ascii="Arial" w:hAnsi="Arial" w:cs="Arial" w:hint="default"/>
      <w:sz w:val="32"/>
      <w:lang w:val="en-GB" w:eastAsia="ja-JP" w:bidi="ar-SA"/>
    </w:rPr>
  </w:style>
  <w:style w:type="character" w:customStyle="1" w:styleId="CharChar4">
    <w:name w:val="Char Char4"/>
    <w:qFormat/>
    <w:rsid w:val="005F6EF5"/>
    <w:rPr>
      <w:rFonts w:ascii="Courier New" w:hAnsi="Courier New" w:cs="Courier New" w:hint="default"/>
      <w:lang w:val="nb-NO" w:eastAsia="ja-JP" w:bidi="ar-SA"/>
    </w:rPr>
  </w:style>
  <w:style w:type="character" w:customStyle="1" w:styleId="AndreaLeonardi">
    <w:name w:val="Andrea Leonardi"/>
    <w:semiHidden/>
    <w:qFormat/>
    <w:rsid w:val="005F6EF5"/>
    <w:rPr>
      <w:rFonts w:ascii="Arial" w:hAnsi="Arial" w:cs="Arial" w:hint="default"/>
      <w:color w:val="auto"/>
      <w:sz w:val="20"/>
      <w:szCs w:val="20"/>
    </w:rPr>
  </w:style>
  <w:style w:type="character" w:customStyle="1" w:styleId="NOCharChar">
    <w:name w:val="NO Char Char"/>
    <w:qFormat/>
    <w:rsid w:val="005F6EF5"/>
    <w:rPr>
      <w:lang w:val="en-GB" w:eastAsia="en-US" w:bidi="ar-SA"/>
    </w:rPr>
  </w:style>
  <w:style w:type="character" w:customStyle="1" w:styleId="NOZchn">
    <w:name w:val="NO Zchn"/>
    <w:qFormat/>
    <w:rsid w:val="005F6EF5"/>
    <w:rPr>
      <w:lang w:val="en-GB" w:eastAsia="en-US" w:bidi="ar-SA"/>
    </w:rPr>
  </w:style>
  <w:style w:type="character" w:customStyle="1" w:styleId="TACCar">
    <w:name w:val="TAC Car"/>
    <w:qFormat/>
    <w:rsid w:val="005F6EF5"/>
    <w:rPr>
      <w:rFonts w:ascii="Arial" w:hAnsi="Arial" w:cs="Arial" w:hint="default"/>
      <w:sz w:val="18"/>
      <w:lang w:val="en-GB" w:eastAsia="ja-JP" w:bidi="ar-SA"/>
    </w:rPr>
  </w:style>
  <w:style w:type="character" w:customStyle="1" w:styleId="TAL1">
    <w:name w:val="TAL (文字)"/>
    <w:qFormat/>
    <w:rsid w:val="005F6EF5"/>
    <w:rPr>
      <w:rFonts w:ascii="Arial" w:hAnsi="Arial" w:cs="Arial" w:hint="default"/>
      <w:sz w:val="18"/>
      <w:lang w:val="en-GB" w:eastAsia="ja-JP" w:bidi="ar-SA"/>
    </w:rPr>
  </w:style>
  <w:style w:type="character" w:customStyle="1" w:styleId="T1Char1">
    <w:name w:val="T1 Char1"/>
    <w:aliases w:val="Header 6 Char Char1"/>
    <w:qFormat/>
    <w:rsid w:val="005F6EF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EF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EF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EF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EF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F6EF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EF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5F6EF5"/>
  </w:style>
  <w:style w:type="character" w:customStyle="1" w:styleId="CharChar7">
    <w:name w:val="Char Char7"/>
    <w:semiHidden/>
    <w:qFormat/>
    <w:rsid w:val="005F6EF5"/>
    <w:rPr>
      <w:rFonts w:ascii="Tahoma" w:hAnsi="Tahoma" w:cs="Tahoma" w:hint="default"/>
      <w:shd w:val="clear" w:color="auto" w:fill="000080"/>
      <w:lang w:val="en-GB" w:eastAsia="en-US"/>
    </w:rPr>
  </w:style>
  <w:style w:type="character" w:customStyle="1" w:styleId="ZchnZchn5">
    <w:name w:val="Zchn Zchn5"/>
    <w:qFormat/>
    <w:rsid w:val="005F6EF5"/>
    <w:rPr>
      <w:rFonts w:ascii="Courier New" w:eastAsia="Batang" w:hAnsi="Courier New" w:cs="Courier New" w:hint="default"/>
      <w:lang w:val="nb-NO" w:eastAsia="en-US" w:bidi="ar-SA"/>
    </w:rPr>
  </w:style>
  <w:style w:type="character" w:customStyle="1" w:styleId="CharChar10">
    <w:name w:val="Char Char10"/>
    <w:semiHidden/>
    <w:qFormat/>
    <w:rsid w:val="005F6EF5"/>
    <w:rPr>
      <w:rFonts w:ascii="Times New Roman" w:hAnsi="Times New Roman" w:cs="Times New Roman" w:hint="default"/>
      <w:lang w:val="en-GB" w:eastAsia="en-US"/>
    </w:rPr>
  </w:style>
  <w:style w:type="character" w:customStyle="1" w:styleId="CharChar9">
    <w:name w:val="Char Char9"/>
    <w:semiHidden/>
    <w:qFormat/>
    <w:rsid w:val="005F6EF5"/>
    <w:rPr>
      <w:rFonts w:ascii="Tahoma" w:hAnsi="Tahoma" w:cs="Tahoma" w:hint="default"/>
      <w:sz w:val="16"/>
      <w:szCs w:val="16"/>
      <w:lang w:val="en-GB" w:eastAsia="en-US"/>
    </w:rPr>
  </w:style>
  <w:style w:type="character" w:customStyle="1" w:styleId="CharChar8">
    <w:name w:val="Char Char8"/>
    <w:semiHidden/>
    <w:qFormat/>
    <w:rsid w:val="005F6EF5"/>
    <w:rPr>
      <w:rFonts w:ascii="Times New Roman" w:hAnsi="Times New Roman" w:cs="Times New Roman" w:hint="default"/>
      <w:b/>
      <w:bCs/>
      <w:lang w:val="en-GB" w:eastAsia="en-US"/>
    </w:rPr>
  </w:style>
  <w:style w:type="character" w:customStyle="1" w:styleId="btChar3">
    <w:name w:val="bt Char3"/>
    <w:aliases w:val="bt Car Char Char3"/>
    <w:qFormat/>
    <w:rsid w:val="005F6EF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F6EF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EF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EF5"/>
    <w:rPr>
      <w:rFonts w:ascii="Arial" w:hAnsi="Arial" w:cs="Arial" w:hint="default"/>
      <w:sz w:val="28"/>
      <w:lang w:val="en-GB" w:eastAsia="en-US" w:bidi="ar-SA"/>
    </w:rPr>
  </w:style>
  <w:style w:type="character" w:customStyle="1" w:styleId="T1Char3">
    <w:name w:val="T1 Char3"/>
    <w:aliases w:val="Header 6 Char Char3"/>
    <w:qFormat/>
    <w:rsid w:val="005F6EF5"/>
    <w:rPr>
      <w:rFonts w:ascii="Arial" w:hAnsi="Arial" w:cs="Arial" w:hint="default"/>
      <w:lang w:val="en-GB" w:eastAsia="en-US" w:bidi="ar-SA"/>
    </w:rPr>
  </w:style>
  <w:style w:type="character" w:customStyle="1" w:styleId="CharChar29">
    <w:name w:val="Char Char29"/>
    <w:qFormat/>
    <w:rsid w:val="005F6EF5"/>
    <w:rPr>
      <w:rFonts w:ascii="Arial" w:hAnsi="Arial" w:cs="Arial" w:hint="default"/>
      <w:sz w:val="36"/>
      <w:lang w:val="en-GB" w:eastAsia="en-US" w:bidi="ar-SA"/>
    </w:rPr>
  </w:style>
  <w:style w:type="character" w:customStyle="1" w:styleId="CharChar28">
    <w:name w:val="Char Char28"/>
    <w:qFormat/>
    <w:rsid w:val="005F6EF5"/>
    <w:rPr>
      <w:rFonts w:ascii="Arial" w:hAnsi="Arial" w:cs="Arial" w:hint="default"/>
      <w:sz w:val="32"/>
      <w:lang w:val="en-GB"/>
    </w:rPr>
  </w:style>
  <w:style w:type="character" w:customStyle="1" w:styleId="msoins00">
    <w:name w:val="msoins0"/>
    <w:qFormat/>
    <w:rsid w:val="005F6E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EF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EF5"/>
    <w:rPr>
      <w:rFonts w:ascii="Arial" w:hAnsi="Arial" w:cs="Arial" w:hint="default"/>
      <w:sz w:val="22"/>
      <w:lang w:val="en-GB" w:eastAsia="en-GB" w:bidi="ar-SA"/>
    </w:rPr>
  </w:style>
  <w:style w:type="character" w:customStyle="1" w:styleId="B1Zchn">
    <w:name w:val="B1 Zchn"/>
    <w:qFormat/>
    <w:rsid w:val="005F6EF5"/>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EF5"/>
    <w:rPr>
      <w:rFonts w:ascii="Times New Roman" w:hAnsi="Times New Roman" w:cs="Times New Roman" w:hint="default"/>
      <w:lang w:val="en-GB" w:eastAsia="ko-KR"/>
    </w:rPr>
  </w:style>
  <w:style w:type="character" w:customStyle="1" w:styleId="B1Char1">
    <w:name w:val="B1 Char1"/>
    <w:qFormat/>
    <w:rsid w:val="005F6EF5"/>
    <w:rPr>
      <w:lang w:val="en-GB"/>
    </w:rPr>
  </w:style>
  <w:style w:type="character" w:customStyle="1" w:styleId="textbodybold1">
    <w:name w:val="textbodybold1"/>
    <w:qFormat/>
    <w:rsid w:val="005F6EF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F6EF5"/>
    <w:rPr>
      <w:vanish w:val="0"/>
      <w:webHidden w:val="0"/>
      <w:color w:val="FF0000"/>
      <w:lang w:eastAsia="en-US"/>
      <w:specVanish w:val="0"/>
    </w:rPr>
  </w:style>
  <w:style w:type="character" w:customStyle="1" w:styleId="superscript">
    <w:name w:val="superscript"/>
    <w:qFormat/>
    <w:rsid w:val="005F6EF5"/>
    <w:rPr>
      <w:rFonts w:ascii="Bookman" w:hAnsi="Bookman" w:hint="default"/>
      <w:position w:val="6"/>
      <w:sz w:val="18"/>
    </w:rPr>
  </w:style>
  <w:style w:type="character" w:customStyle="1" w:styleId="NOChar1">
    <w:name w:val="NO Char1"/>
    <w:qFormat/>
    <w:rsid w:val="005F6EF5"/>
    <w:rPr>
      <w:rFonts w:ascii="MS Mincho" w:eastAsia="MS Mincho" w:hAnsi="MS Mincho" w:hint="eastAsia"/>
      <w:lang w:val="en-GB" w:eastAsia="en-US" w:bidi="ar-SA"/>
    </w:rPr>
  </w:style>
  <w:style w:type="character" w:customStyle="1" w:styleId="BodyText2Char1">
    <w:name w:val="Body Text 2 Char1"/>
    <w:qFormat/>
    <w:rsid w:val="005F6EF5"/>
    <w:rPr>
      <w:lang w:val="en-GB"/>
    </w:rPr>
  </w:style>
  <w:style w:type="character" w:customStyle="1" w:styleId="EndnoteTextChar1">
    <w:name w:val="Endnote Text Char1"/>
    <w:qFormat/>
    <w:rsid w:val="005F6EF5"/>
    <w:rPr>
      <w:lang w:val="en-GB"/>
    </w:rPr>
  </w:style>
  <w:style w:type="character" w:customStyle="1" w:styleId="TitleChar1">
    <w:name w:val="Title Char1"/>
    <w:qFormat/>
    <w:rsid w:val="005F6EF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F6EF5"/>
    <w:rPr>
      <w:lang w:val="en-GB"/>
    </w:rPr>
  </w:style>
  <w:style w:type="character" w:customStyle="1" w:styleId="BodyTextIndentChar1">
    <w:name w:val="Body Text Indent Char1"/>
    <w:qFormat/>
    <w:rsid w:val="005F6EF5"/>
    <w:rPr>
      <w:lang w:val="en-GB"/>
    </w:rPr>
  </w:style>
  <w:style w:type="character" w:customStyle="1" w:styleId="BodyText3Char1">
    <w:name w:val="Body Text 3 Char1"/>
    <w:qFormat/>
    <w:rsid w:val="005F6EF5"/>
    <w:rPr>
      <w:sz w:val="16"/>
      <w:szCs w:val="16"/>
      <w:lang w:val="en-GB"/>
    </w:rPr>
  </w:style>
  <w:style w:type="character" w:customStyle="1" w:styleId="nowrap1">
    <w:name w:val="nowrap1"/>
    <w:qFormat/>
    <w:rsid w:val="005F6EF5"/>
  </w:style>
  <w:style w:type="character" w:customStyle="1" w:styleId="im-content1">
    <w:name w:val="im-content1"/>
    <w:qFormat/>
    <w:rsid w:val="005F6EF5"/>
    <w:rPr>
      <w:vanish/>
      <w:webHidden w:val="0"/>
      <w:color w:val="000000"/>
      <w:specVanish/>
    </w:rPr>
  </w:style>
  <w:style w:type="character" w:customStyle="1" w:styleId="apple-converted-space">
    <w:name w:val="apple-converted-space"/>
    <w:qFormat/>
    <w:rsid w:val="005F6EF5"/>
  </w:style>
  <w:style w:type="character" w:customStyle="1" w:styleId="shorttext">
    <w:name w:val="short_text"/>
    <w:qFormat/>
    <w:rsid w:val="005F6EF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EF5"/>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EF5"/>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EF5"/>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EF5"/>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5F6EF5"/>
    <w:rPr>
      <w:rFonts w:ascii="Yu Gothic Light" w:eastAsia="Yu Gothic Light" w:hAnsi="Yu Gothic Light" w:cs="Times New Roman" w:hint="eastAsia"/>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EF5"/>
    <w:rPr>
      <w:rFonts w:ascii="Times New Roman" w:eastAsia="Yu Mincho" w:hAnsi="Times New Roman" w:cs="Times New Roman" w:hint="default"/>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EF5"/>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EF5"/>
    <w:rPr>
      <w:rFonts w:ascii="Times New Roman" w:eastAsia="Yu Mincho" w:hAnsi="Times New Roman" w:cs="Times New Roman" w:hint="default"/>
      <w:lang w:val="en-GB" w:eastAsia="en-US"/>
    </w:rPr>
  </w:style>
  <w:style w:type="character" w:customStyle="1" w:styleId="CharChar12">
    <w:name w:val="Char Char12"/>
    <w:qFormat/>
    <w:rsid w:val="005F6EF5"/>
    <w:rPr>
      <w:lang w:val="en-GB" w:eastAsia="ja-JP" w:bidi="ar-SA"/>
    </w:rPr>
  </w:style>
  <w:style w:type="character" w:customStyle="1" w:styleId="CharChar42">
    <w:name w:val="Char Char42"/>
    <w:qFormat/>
    <w:rsid w:val="005F6EF5"/>
    <w:rPr>
      <w:rFonts w:ascii="Courier New" w:hAnsi="Courier New" w:cs="Courier New" w:hint="default"/>
      <w:lang w:val="nb-NO" w:eastAsia="ja-JP" w:bidi="ar-SA"/>
    </w:rPr>
  </w:style>
  <w:style w:type="character" w:customStyle="1" w:styleId="CharChar72">
    <w:name w:val="Char Char72"/>
    <w:semiHidden/>
    <w:qFormat/>
    <w:rsid w:val="005F6EF5"/>
    <w:rPr>
      <w:rFonts w:ascii="Tahoma" w:hAnsi="Tahoma" w:cs="Tahoma" w:hint="default"/>
      <w:shd w:val="clear" w:color="auto" w:fill="000080"/>
      <w:lang w:val="en-GB" w:eastAsia="en-US"/>
    </w:rPr>
  </w:style>
  <w:style w:type="character" w:customStyle="1" w:styleId="CharChar102">
    <w:name w:val="Char Char102"/>
    <w:semiHidden/>
    <w:qFormat/>
    <w:rsid w:val="005F6EF5"/>
    <w:rPr>
      <w:rFonts w:ascii="Times New Roman" w:hAnsi="Times New Roman" w:cs="Times New Roman" w:hint="default"/>
      <w:lang w:val="en-GB" w:eastAsia="en-US"/>
    </w:rPr>
  </w:style>
  <w:style w:type="character" w:customStyle="1" w:styleId="CharChar92">
    <w:name w:val="Char Char92"/>
    <w:semiHidden/>
    <w:qFormat/>
    <w:rsid w:val="005F6EF5"/>
    <w:rPr>
      <w:rFonts w:ascii="Tahoma" w:hAnsi="Tahoma" w:cs="Tahoma" w:hint="default"/>
      <w:sz w:val="16"/>
      <w:szCs w:val="16"/>
      <w:lang w:val="en-GB" w:eastAsia="en-US"/>
    </w:rPr>
  </w:style>
  <w:style w:type="character" w:customStyle="1" w:styleId="CharChar82">
    <w:name w:val="Char Char82"/>
    <w:semiHidden/>
    <w:qFormat/>
    <w:rsid w:val="005F6EF5"/>
    <w:rPr>
      <w:rFonts w:ascii="Times New Roman" w:hAnsi="Times New Roman" w:cs="Times New Roman" w:hint="default"/>
      <w:b/>
      <w:bCs/>
      <w:lang w:val="en-GB" w:eastAsia="en-US"/>
    </w:rPr>
  </w:style>
  <w:style w:type="character" w:customStyle="1" w:styleId="CharChar292">
    <w:name w:val="Char Char292"/>
    <w:qFormat/>
    <w:rsid w:val="005F6EF5"/>
    <w:rPr>
      <w:rFonts w:ascii="Arial" w:hAnsi="Arial" w:cs="Arial" w:hint="default"/>
      <w:sz w:val="36"/>
      <w:lang w:val="en-GB" w:eastAsia="en-US" w:bidi="ar-SA"/>
    </w:rPr>
  </w:style>
  <w:style w:type="character" w:customStyle="1" w:styleId="CharChar282">
    <w:name w:val="Char Char282"/>
    <w:qFormat/>
    <w:rsid w:val="005F6EF5"/>
    <w:rPr>
      <w:rFonts w:ascii="Arial" w:hAnsi="Arial" w:cs="Arial" w:hint="default"/>
      <w:sz w:val="32"/>
      <w:lang w:val="en-GB"/>
    </w:rPr>
  </w:style>
  <w:style w:type="character" w:customStyle="1" w:styleId="ZchnZchn52">
    <w:name w:val="Zchn Zchn52"/>
    <w:qFormat/>
    <w:rsid w:val="005F6EF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6EF5"/>
    <w:rPr>
      <w:color w:val="808080"/>
      <w:shd w:val="clear" w:color="auto" w:fill="E6E6E6"/>
    </w:rPr>
  </w:style>
  <w:style w:type="character" w:customStyle="1" w:styleId="CharChar11">
    <w:name w:val="Char Char11"/>
    <w:aliases w:val="Heading 1 Char21"/>
    <w:qFormat/>
    <w:rsid w:val="005F6EF5"/>
    <w:rPr>
      <w:lang w:val="en-GB" w:eastAsia="ja-JP" w:bidi="ar-SA"/>
    </w:rPr>
  </w:style>
  <w:style w:type="character" w:customStyle="1" w:styleId="CharChar41">
    <w:name w:val="Char Char41"/>
    <w:qFormat/>
    <w:rsid w:val="005F6EF5"/>
    <w:rPr>
      <w:rFonts w:ascii="Courier New" w:hAnsi="Courier New" w:cs="Courier New" w:hint="default"/>
      <w:lang w:val="nb-NO" w:eastAsia="ja-JP" w:bidi="ar-SA"/>
    </w:rPr>
  </w:style>
  <w:style w:type="character" w:customStyle="1" w:styleId="CharChar71">
    <w:name w:val="Char Char71"/>
    <w:semiHidden/>
    <w:qFormat/>
    <w:rsid w:val="005F6EF5"/>
    <w:rPr>
      <w:rFonts w:ascii="Tahoma" w:hAnsi="Tahoma" w:cs="Tahoma" w:hint="default"/>
      <w:shd w:val="clear" w:color="auto" w:fill="000080"/>
      <w:lang w:val="en-GB" w:eastAsia="en-US"/>
    </w:rPr>
  </w:style>
  <w:style w:type="character" w:customStyle="1" w:styleId="ZchnZchn51">
    <w:name w:val="Zchn Zchn51"/>
    <w:qFormat/>
    <w:rsid w:val="005F6EF5"/>
    <w:rPr>
      <w:rFonts w:ascii="Courier New" w:eastAsia="Batang" w:hAnsi="Courier New" w:cs="Courier New" w:hint="default"/>
      <w:lang w:val="nb-NO" w:eastAsia="en-US" w:bidi="ar-SA"/>
    </w:rPr>
  </w:style>
  <w:style w:type="character" w:customStyle="1" w:styleId="CharChar101">
    <w:name w:val="Char Char101"/>
    <w:semiHidden/>
    <w:qFormat/>
    <w:rsid w:val="005F6EF5"/>
    <w:rPr>
      <w:rFonts w:ascii="Times New Roman" w:hAnsi="Times New Roman" w:cs="Times New Roman" w:hint="default"/>
      <w:lang w:val="en-GB" w:eastAsia="en-US"/>
    </w:rPr>
  </w:style>
  <w:style w:type="character" w:customStyle="1" w:styleId="CharChar91">
    <w:name w:val="Char Char91"/>
    <w:semiHidden/>
    <w:qFormat/>
    <w:rsid w:val="005F6EF5"/>
    <w:rPr>
      <w:rFonts w:ascii="Tahoma" w:hAnsi="Tahoma" w:cs="Tahoma" w:hint="default"/>
      <w:sz w:val="16"/>
      <w:szCs w:val="16"/>
      <w:lang w:val="en-GB" w:eastAsia="en-US"/>
    </w:rPr>
  </w:style>
  <w:style w:type="character" w:customStyle="1" w:styleId="CharChar81">
    <w:name w:val="Char Char81"/>
    <w:semiHidden/>
    <w:qFormat/>
    <w:rsid w:val="005F6EF5"/>
    <w:rPr>
      <w:rFonts w:ascii="Times New Roman" w:hAnsi="Times New Roman" w:cs="Times New Roman" w:hint="default"/>
      <w:b/>
      <w:bCs/>
      <w:lang w:val="en-GB" w:eastAsia="en-US"/>
    </w:rPr>
  </w:style>
  <w:style w:type="character" w:customStyle="1" w:styleId="CharChar291">
    <w:name w:val="Char Char291"/>
    <w:qFormat/>
    <w:rsid w:val="005F6EF5"/>
    <w:rPr>
      <w:rFonts w:ascii="Arial" w:hAnsi="Arial" w:cs="Arial" w:hint="default"/>
      <w:sz w:val="36"/>
      <w:lang w:val="en-GB" w:eastAsia="en-US" w:bidi="ar-SA"/>
    </w:rPr>
  </w:style>
  <w:style w:type="character" w:customStyle="1" w:styleId="CharChar281">
    <w:name w:val="Char Char281"/>
    <w:qFormat/>
    <w:rsid w:val="005F6EF5"/>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5F6EF5"/>
    <w:rPr>
      <w:rFonts w:ascii="Times New Roman" w:hAnsi="Times New Roman" w:cs="Times New Roman" w:hint="default"/>
      <w:lang w:val="en-GB"/>
    </w:rPr>
  </w:style>
  <w:style w:type="character" w:customStyle="1" w:styleId="1f2">
    <w:name w:val="不明显参考1"/>
    <w:uiPriority w:val="31"/>
    <w:qFormat/>
    <w:rsid w:val="005F6EF5"/>
    <w:rPr>
      <w:smallCaps/>
      <w:color w:val="5A5A5A"/>
    </w:rPr>
  </w:style>
  <w:style w:type="character" w:customStyle="1" w:styleId="B3Char2">
    <w:name w:val="B3 Char2"/>
    <w:qFormat/>
    <w:rsid w:val="005F6EF5"/>
    <w:rPr>
      <w:rFonts w:ascii="Times New Roman" w:hAnsi="Times New Roman" w:cs="Times New Roman" w:hint="default"/>
      <w:lang w:val="en-GB"/>
    </w:rPr>
  </w:style>
  <w:style w:type="character" w:customStyle="1" w:styleId="EXCar">
    <w:name w:val="EX Car"/>
    <w:qFormat/>
    <w:rsid w:val="005F6EF5"/>
    <w:rPr>
      <w:lang w:val="en-GB" w:eastAsia="en-US"/>
    </w:rPr>
  </w:style>
  <w:style w:type="character" w:customStyle="1" w:styleId="1f3">
    <w:name w:val="明显强调1"/>
    <w:uiPriority w:val="21"/>
    <w:qFormat/>
    <w:rsid w:val="005F6EF5"/>
    <w:rPr>
      <w:b/>
      <w:bCs/>
      <w:i/>
      <w:iCs/>
      <w:color w:val="4F81BD"/>
    </w:rPr>
  </w:style>
  <w:style w:type="character" w:customStyle="1" w:styleId="EditorsNoteChar">
    <w:name w:val="Editor's Note Char"/>
    <w:qFormat/>
    <w:rsid w:val="005F6EF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5F6EF5"/>
    <w:rPr>
      <w:b/>
      <w:bCs w:val="0"/>
      <w:lang w:val="en-GB" w:eastAsia="en-US" w:bidi="ar-SA"/>
    </w:rPr>
  </w:style>
  <w:style w:type="character" w:customStyle="1" w:styleId="href">
    <w:name w:val="href"/>
    <w:basedOn w:val="a3"/>
    <w:qFormat/>
    <w:rsid w:val="005F6EF5"/>
  </w:style>
  <w:style w:type="character" w:customStyle="1" w:styleId="st">
    <w:name w:val="st"/>
    <w:basedOn w:val="a3"/>
    <w:qFormat/>
    <w:rsid w:val="005F6EF5"/>
  </w:style>
  <w:style w:type="character" w:customStyle="1" w:styleId="st1">
    <w:name w:val="st1"/>
    <w:basedOn w:val="a3"/>
    <w:qFormat/>
    <w:rsid w:val="005F6EF5"/>
  </w:style>
  <w:style w:type="character" w:customStyle="1" w:styleId="UnresolvedMention3">
    <w:name w:val="Unresolved Mention3"/>
    <w:basedOn w:val="a3"/>
    <w:uiPriority w:val="99"/>
    <w:qFormat/>
    <w:rsid w:val="005F6EF5"/>
    <w:rPr>
      <w:color w:val="605E5C"/>
      <w:shd w:val="clear" w:color="auto" w:fill="E1DFDD"/>
    </w:rPr>
  </w:style>
  <w:style w:type="character" w:customStyle="1" w:styleId="Style105">
    <w:name w:val="_Style 105"/>
    <w:uiPriority w:val="31"/>
    <w:qFormat/>
    <w:rsid w:val="005F6EF5"/>
    <w:rPr>
      <w:smallCaps/>
      <w:color w:val="5A5A5A"/>
    </w:rPr>
  </w:style>
  <w:style w:type="character" w:customStyle="1" w:styleId="Style113">
    <w:name w:val="_Style 113"/>
    <w:uiPriority w:val="31"/>
    <w:qFormat/>
    <w:rsid w:val="005F6EF5"/>
    <w:rPr>
      <w:smallCaps/>
      <w:color w:val="5A5A5A"/>
    </w:rPr>
  </w:style>
  <w:style w:type="character" w:customStyle="1" w:styleId="font11">
    <w:name w:val="font11"/>
    <w:basedOn w:val="a3"/>
    <w:qFormat/>
    <w:rsid w:val="005F6EF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5F6EF5"/>
    <w:rPr>
      <w:rFonts w:ascii="Arial" w:hAnsi="Arial" w:cs="Arial" w:hint="default"/>
      <w:strike w:val="0"/>
      <w:dstrike w:val="0"/>
      <w:color w:val="000000"/>
      <w:sz w:val="18"/>
      <w:szCs w:val="18"/>
      <w:u w:val="none"/>
      <w:effect w:val="none"/>
    </w:rPr>
  </w:style>
  <w:style w:type="character" w:customStyle="1" w:styleId="font21">
    <w:name w:val="font21"/>
    <w:basedOn w:val="a3"/>
    <w:qFormat/>
    <w:rsid w:val="005F6EF5"/>
    <w:rPr>
      <w:rFonts w:ascii="Arial" w:hAnsi="Arial" w:cs="Arial" w:hint="default"/>
      <w:strike w:val="0"/>
      <w:dstrike w:val="0"/>
      <w:color w:val="000000"/>
      <w:sz w:val="18"/>
      <w:szCs w:val="18"/>
      <w:u w:val="none"/>
      <w:effect w:val="none"/>
    </w:rPr>
  </w:style>
  <w:style w:type="character" w:customStyle="1" w:styleId="2f0">
    <w:name w:val="明显强调2"/>
    <w:uiPriority w:val="21"/>
    <w:qFormat/>
    <w:rsid w:val="005F6EF5"/>
    <w:rPr>
      <w:b/>
      <w:bCs/>
      <w:i/>
      <w:iCs/>
      <w:color w:val="4F81BD"/>
    </w:rPr>
  </w:style>
  <w:style w:type="character" w:customStyle="1" w:styleId="Style115">
    <w:name w:val="_Style 115"/>
    <w:uiPriority w:val="31"/>
    <w:qFormat/>
    <w:rsid w:val="005F6EF5"/>
    <w:rPr>
      <w:smallCaps/>
      <w:color w:val="5A5A5A"/>
    </w:rPr>
  </w:style>
  <w:style w:type="character" w:customStyle="1" w:styleId="Style104">
    <w:name w:val="_Style 104"/>
    <w:uiPriority w:val="31"/>
    <w:qFormat/>
    <w:rsid w:val="005F6EF5"/>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F6EF5"/>
    <w:rPr>
      <w:rFonts w:ascii="Times New Roman" w:eastAsia="DengXian" w:hAnsi="Times New Roman" w:cs="Times New Roman" w:hint="default"/>
      <w:sz w:val="18"/>
      <w:szCs w:val="18"/>
      <w:lang w:val="en-GB"/>
    </w:rPr>
  </w:style>
  <w:style w:type="character" w:customStyle="1" w:styleId="affff8">
    <w:name w:val="文稿抬头"/>
    <w:qFormat/>
    <w:rsid w:val="005F6EF5"/>
    <w:rPr>
      <w:rFonts w:ascii="MS Mincho" w:eastAsia="MS Mincho" w:hAnsi="MS Mincho" w:hint="eastAsia"/>
      <w:b/>
      <w:bCs/>
      <w:sz w:val="24"/>
    </w:rPr>
  </w:style>
  <w:style w:type="character" w:customStyle="1" w:styleId="BodyTextChar2">
    <w:name w:val="Body Text Char2"/>
    <w:qFormat/>
    <w:locked/>
    <w:rsid w:val="005F6E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F6EF5"/>
    <w:rPr>
      <w:rFonts w:ascii="Arial" w:hAnsi="Arial" w:cs="Arial" w:hint="default"/>
      <w:sz w:val="36"/>
      <w:lang w:val="en-GB" w:eastAsia="en-US" w:bidi="ar-SA"/>
    </w:rPr>
  </w:style>
  <w:style w:type="character" w:customStyle="1" w:styleId="font41">
    <w:name w:val="font41"/>
    <w:basedOn w:val="a3"/>
    <w:qFormat/>
    <w:rsid w:val="005F6EF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5F6EF5"/>
    <w:rPr>
      <w:smallCaps/>
      <w:color w:val="C0504D"/>
      <w:u w:val="single"/>
    </w:rPr>
  </w:style>
  <w:style w:type="character" w:customStyle="1" w:styleId="FigureTitleChar">
    <w:name w:val="Figure Title Char"/>
    <w:qFormat/>
    <w:rsid w:val="005F6EF5"/>
    <w:rPr>
      <w:rFonts w:ascii="Arial" w:hAnsi="Arial" w:cs="Arial" w:hint="default"/>
      <w:lang w:val="en-GB" w:eastAsia="en-US" w:bidi="ar-SA"/>
    </w:rPr>
  </w:style>
  <w:style w:type="character" w:customStyle="1" w:styleId="p1">
    <w:name w:val="p1"/>
    <w:qFormat/>
    <w:rsid w:val="005F6EF5"/>
  </w:style>
  <w:style w:type="character" w:customStyle="1" w:styleId="e-031">
    <w:name w:val="e-031"/>
    <w:qFormat/>
    <w:rsid w:val="005F6EF5"/>
    <w:rPr>
      <w:i/>
      <w:iCs/>
    </w:rPr>
  </w:style>
  <w:style w:type="character" w:customStyle="1" w:styleId="hps">
    <w:name w:val="hps"/>
    <w:qFormat/>
    <w:rsid w:val="005F6EF5"/>
  </w:style>
  <w:style w:type="character" w:customStyle="1" w:styleId="IntenseEmphasis1">
    <w:name w:val="Intense Emphasis1"/>
    <w:basedOn w:val="a3"/>
    <w:uiPriority w:val="21"/>
    <w:qFormat/>
    <w:rsid w:val="005F6EF5"/>
    <w:rPr>
      <w:b/>
      <w:bCs/>
      <w:i/>
      <w:iCs/>
      <w:color w:val="4F81BD"/>
    </w:rPr>
  </w:style>
  <w:style w:type="character" w:customStyle="1" w:styleId="EditorsNoteChar1">
    <w:name w:val="Editor's Note Char1"/>
    <w:qFormat/>
    <w:rsid w:val="005F6EF5"/>
    <w:rPr>
      <w:rFonts w:ascii="Times New Roman" w:hAnsi="Times New Roman" w:cs="Times New Roman" w:hint="default"/>
      <w:color w:val="FF0000"/>
      <w:lang w:val="en-GB" w:eastAsia="en-US"/>
    </w:rPr>
  </w:style>
  <w:style w:type="character" w:customStyle="1" w:styleId="TAHChar">
    <w:name w:val="TAH Char"/>
    <w:qFormat/>
    <w:locked/>
    <w:rsid w:val="005F6EF5"/>
    <w:rPr>
      <w:rFonts w:ascii="Arial" w:hAnsi="Arial" w:cs="Arial" w:hint="default"/>
      <w:b/>
      <w:bCs w:val="0"/>
      <w:sz w:val="18"/>
      <w:lang w:val="en-GB"/>
    </w:rPr>
  </w:style>
  <w:style w:type="character" w:customStyle="1" w:styleId="IntenseEmphasis2">
    <w:name w:val="Intense Emphasis2"/>
    <w:uiPriority w:val="21"/>
    <w:qFormat/>
    <w:rsid w:val="005F6EF5"/>
    <w:rPr>
      <w:b/>
      <w:bCs/>
      <w:i/>
      <w:iCs/>
      <w:color w:val="4F81BD"/>
    </w:rPr>
  </w:style>
  <w:style w:type="character" w:customStyle="1" w:styleId="normaltextrun">
    <w:name w:val="normaltextrun"/>
    <w:basedOn w:val="a3"/>
    <w:qFormat/>
    <w:rsid w:val="005F6EF5"/>
  </w:style>
  <w:style w:type="character" w:customStyle="1" w:styleId="search-word-mail">
    <w:name w:val="search-word-mail"/>
    <w:qFormat/>
    <w:rsid w:val="005F6EF5"/>
  </w:style>
  <w:style w:type="character" w:customStyle="1" w:styleId="word">
    <w:name w:val="word"/>
    <w:basedOn w:val="a3"/>
    <w:qFormat/>
    <w:rsid w:val="005F6EF5"/>
  </w:style>
  <w:style w:type="character" w:customStyle="1" w:styleId="1f4">
    <w:name w:val="未处理的提及1"/>
    <w:basedOn w:val="a3"/>
    <w:uiPriority w:val="99"/>
    <w:semiHidden/>
    <w:qFormat/>
    <w:rsid w:val="005F6EF5"/>
    <w:rPr>
      <w:color w:val="605E5C"/>
      <w:shd w:val="clear" w:color="auto" w:fill="E1DFDD"/>
    </w:rPr>
  </w:style>
  <w:style w:type="character" w:customStyle="1" w:styleId="affff9">
    <w:name w:val="首标题"/>
    <w:qFormat/>
    <w:rsid w:val="005F6EF5"/>
    <w:rPr>
      <w:rFonts w:ascii="Arial" w:eastAsia="SimSun" w:hAnsi="Arial" w:cs="Arial" w:hint="default"/>
      <w:sz w:val="24"/>
      <w:lang w:val="en-US" w:eastAsia="zh-CN" w:bidi="ar-SA"/>
    </w:rPr>
  </w:style>
  <w:style w:type="character" w:customStyle="1" w:styleId="HeaderChar1">
    <w:name w:val="Header Char1"/>
    <w:basedOn w:val="a3"/>
    <w:semiHidden/>
    <w:qFormat/>
    <w:rsid w:val="005F6EF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F6EF5"/>
    <w:rPr>
      <w:color w:val="605E5C"/>
      <w:shd w:val="clear" w:color="auto" w:fill="E1DFDD"/>
    </w:rPr>
  </w:style>
  <w:style w:type="character" w:customStyle="1" w:styleId="114">
    <w:name w:val="不明显参考11"/>
    <w:uiPriority w:val="31"/>
    <w:qFormat/>
    <w:rsid w:val="005F6EF5"/>
    <w:rPr>
      <w:smallCaps/>
      <w:color w:val="5A5A5A"/>
    </w:rPr>
  </w:style>
  <w:style w:type="character" w:customStyle="1" w:styleId="font01">
    <w:name w:val="font01"/>
    <w:basedOn w:val="a3"/>
    <w:qFormat/>
    <w:rsid w:val="005F6EF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F6EF5"/>
    <w:rPr>
      <w:rFonts w:ascii="Arial" w:hAnsi="Arial" w:cs="Arial" w:hint="default"/>
      <w:strike w:val="0"/>
      <w:dstrike w:val="0"/>
      <w:color w:val="000000"/>
      <w:sz w:val="21"/>
      <w:szCs w:val="21"/>
      <w:u w:val="none"/>
      <w:effect w:val="none"/>
    </w:rPr>
  </w:style>
  <w:style w:type="character" w:customStyle="1" w:styleId="2f1">
    <w:name w:val="不明显参考2"/>
    <w:uiPriority w:val="31"/>
    <w:qFormat/>
    <w:rsid w:val="005F6EF5"/>
    <w:rPr>
      <w:smallCaps/>
      <w:color w:val="5A5A5A"/>
    </w:rPr>
  </w:style>
  <w:style w:type="character" w:customStyle="1" w:styleId="Char12">
    <w:name w:val="脚注文本 Char1"/>
    <w:aliases w:val="footnote text41 Char1"/>
    <w:basedOn w:val="a3"/>
    <w:semiHidden/>
    <w:qFormat/>
    <w:rsid w:val="005F6EF5"/>
    <w:rPr>
      <w:rFonts w:ascii="Times New Roman" w:eastAsia="Times New Roman" w:hAnsi="Times New Roman" w:cs="Times New Roman" w:hint="default"/>
      <w:sz w:val="18"/>
      <w:szCs w:val="18"/>
      <w:lang w:val="en-GB" w:eastAsia="en-GB"/>
    </w:rPr>
  </w:style>
  <w:style w:type="table" w:styleId="2f2">
    <w:name w:val="Table Classic 2"/>
    <w:basedOn w:val="a4"/>
    <w:semiHidden/>
    <w:unhideWhenUsed/>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Grid 1"/>
    <w:basedOn w:val="a4"/>
    <w:semiHidden/>
    <w:unhideWhenUsed/>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a">
    <w:name w:val="Table Elegant"/>
    <w:basedOn w:val="a4"/>
    <w:semiHidden/>
    <w:unhideWhenUsed/>
    <w:qFormat/>
    <w:rsid w:val="005F6EF5"/>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b">
    <w:name w:val="Table Grid"/>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5F6EF5"/>
    <w:rPr>
      <w:rFonts w:eastAsia="MS Mincho"/>
      <w:lang w:val="en-GB" w:eastAsia="en-US"/>
    </w:rPr>
    <w:tblPr>
      <w:tblInd w:w="0" w:type="nil"/>
    </w:tblPr>
  </w:style>
  <w:style w:type="table" w:customStyle="1" w:styleId="TableGrid6">
    <w:name w:val="Table Grid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F6EF5"/>
    <w:rPr>
      <w:rFonts w:eastAsia="MS Mincho"/>
      <w:lang w:val="en-GB" w:eastAsia="en-US"/>
    </w:rPr>
    <w:tblPr>
      <w:tblInd w:w="0" w:type="nil"/>
    </w:tblPr>
  </w:style>
  <w:style w:type="table" w:customStyle="1" w:styleId="Tabellengitternetz112">
    <w:name w:val="Tabellengitternetz1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F6EF5"/>
    <w:rPr>
      <w:rFonts w:eastAsia="MS Mincho"/>
      <w:lang w:val="en-GB" w:eastAsia="zh-CN"/>
    </w:rPr>
    <w:tblPr>
      <w:tblInd w:w="0" w:type="nil"/>
    </w:tblPr>
  </w:style>
  <w:style w:type="table" w:customStyle="1" w:styleId="TableGrid54">
    <w:name w:val="Table Grid5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F6EF5"/>
    <w:rPr>
      <w:rFonts w:eastAsia="MS Mincho"/>
      <w:lang w:val="en-GB" w:eastAsia="zh-CN"/>
    </w:rPr>
    <w:tblPr>
      <w:tblInd w:w="0" w:type="nil"/>
    </w:tblPr>
  </w:style>
  <w:style w:type="table" w:customStyle="1" w:styleId="TableGrid511">
    <w:name w:val="Table Grid5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F6EF5"/>
    <w:rPr>
      <w:rFonts w:eastAsia="MS Mincho"/>
      <w:lang w:val="en-GB" w:eastAsia="en-US"/>
    </w:rPr>
    <w:tblPr>
      <w:tblInd w:w="0" w:type="nil"/>
    </w:tblPr>
  </w:style>
  <w:style w:type="table" w:customStyle="1" w:styleId="TableGrid65">
    <w:name w:val="Table Grid6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F6EF5"/>
    <w:rPr>
      <w:rFonts w:eastAsia="MS Mincho"/>
      <w:lang w:val="en-GB" w:eastAsia="en-US"/>
    </w:rPr>
    <w:tblPr>
      <w:tblInd w:w="0" w:type="nil"/>
    </w:tblPr>
  </w:style>
  <w:style w:type="table" w:customStyle="1" w:styleId="Tabellengitternetz1122">
    <w:name w:val="Tabellengitternetz1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F6EF5"/>
    <w:rPr>
      <w:rFonts w:eastAsia="MS Mincho"/>
      <w:lang w:val="en-GB" w:eastAsia="zh-CN"/>
    </w:rPr>
    <w:tblPr>
      <w:tblInd w:w="0" w:type="nil"/>
    </w:tblPr>
  </w:style>
  <w:style w:type="table" w:customStyle="1" w:styleId="TableGrid541">
    <w:name w:val="Table Grid5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F6EF5"/>
    <w:rPr>
      <w:rFonts w:eastAsia="MS Mincho"/>
      <w:lang w:val="en-GB" w:eastAsia="zh-CN"/>
    </w:rPr>
    <w:tblPr>
      <w:tblInd w:w="0" w:type="nil"/>
    </w:tblPr>
  </w:style>
  <w:style w:type="table" w:customStyle="1" w:styleId="TableGrid5111">
    <w:name w:val="Table Grid51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Para1"/>
    <w:uiPriority w:val="99"/>
    <w:qFormat/>
    <w:rsid w:val="005F6EF5"/>
    <w:pPr>
      <w:tabs>
        <w:tab w:val="left" w:pos="360"/>
      </w:tabs>
      <w:ind w:left="360" w:hanging="360"/>
    </w:pPr>
  </w:style>
  <w:style w:type="paragraph" w:customStyle="1" w:styleId="Heading3Underrubrik2H3">
    <w:name w:val="Heading 3.Underrubrik2.H3"/>
    <w:basedOn w:val="Heading2Head2A2"/>
    <w:next w:val="a2"/>
    <w:uiPriority w:val="99"/>
    <w:qFormat/>
    <w:rsid w:val="005F6EF5"/>
    <w:pPr>
      <w:spacing w:before="120"/>
      <w:outlineLvl w:val="2"/>
    </w:pPr>
    <w:rPr>
      <w:sz w:val="28"/>
    </w:rPr>
  </w:style>
  <w:style w:type="paragraph" w:customStyle="1" w:styleId="textintend1">
    <w:name w:val="text intend 1"/>
    <w:basedOn w:val="text"/>
    <w:uiPriority w:val="99"/>
    <w:qFormat/>
    <w:rsid w:val="005F6EF5"/>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5F6EF5"/>
    <w:pPr>
      <w:widowControl/>
      <w:tabs>
        <w:tab w:val="left" w:pos="1418"/>
      </w:tabs>
      <w:spacing w:after="120"/>
      <w:ind w:left="1418" w:hanging="426"/>
    </w:pPr>
    <w:rPr>
      <w:rFonts w:eastAsia="MS Mincho"/>
      <w:lang w:val="en-US"/>
    </w:rPr>
  </w:style>
  <w:style w:type="numbering" w:customStyle="1" w:styleId="LFO19">
    <w:name w:val="LFO19"/>
    <w:rsid w:val="005F6EF5"/>
    <w:pPr>
      <w:numPr>
        <w:numId w:val="16"/>
      </w:numPr>
    </w:pPr>
  </w:style>
  <w:style w:type="paragraph" w:customStyle="1" w:styleId="11110">
    <w:name w:val="修订1111"/>
    <w:uiPriority w:val="99"/>
    <w:semiHidden/>
    <w:qFormat/>
    <w:rsid w:val="00E17AD2"/>
    <w:pPr>
      <w:autoSpaceDN w:val="0"/>
    </w:pPr>
    <w:rPr>
      <w:rFonts w:eastAsia="Batang"/>
      <w:lang w:val="en-GB" w:eastAsia="en-US"/>
    </w:rPr>
  </w:style>
  <w:style w:type="paragraph" w:customStyle="1" w:styleId="TOC111">
    <w:name w:val="TOC 标题111"/>
    <w:basedOn w:val="11"/>
    <w:next w:val="a2"/>
    <w:uiPriority w:val="39"/>
    <w:qFormat/>
    <w:rsid w:val="00E17AD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11BodyTextChar">
    <w:name w:val="11 BodyText Char"/>
    <w:link w:val="11BodyText"/>
    <w:uiPriority w:val="99"/>
    <w:qFormat/>
    <w:locked/>
    <w:rsid w:val="00E17AD2"/>
    <w:rPr>
      <w:rFonts w:ascii="Arial" w:hAnsi="Arial"/>
      <w:lang w:eastAsia="en-GB"/>
    </w:rPr>
  </w:style>
  <w:style w:type="paragraph" w:customStyle="1" w:styleId="h7">
    <w:name w:val="h7"/>
    <w:basedOn w:val="H6"/>
    <w:uiPriority w:val="99"/>
    <w:qFormat/>
    <w:rsid w:val="00E17AD2"/>
    <w:pPr>
      <w:overflowPunct w:val="0"/>
      <w:autoSpaceDE w:val="0"/>
      <w:autoSpaceDN w:val="0"/>
      <w:adjustRightInd w:val="0"/>
    </w:pPr>
    <w:rPr>
      <w:rFonts w:eastAsia="SimSun" w:cs="Arial"/>
      <w:lang w:val="en-US" w:eastAsia="zh-TW"/>
    </w:rPr>
  </w:style>
  <w:style w:type="paragraph" w:customStyle="1" w:styleId="Header7">
    <w:name w:val="Header 7"/>
    <w:basedOn w:val="H6"/>
    <w:uiPriority w:val="99"/>
    <w:qFormat/>
    <w:rsid w:val="00E17AD2"/>
    <w:pPr>
      <w:overflowPunct w:val="0"/>
      <w:autoSpaceDE w:val="0"/>
      <w:autoSpaceDN w:val="0"/>
      <w:adjustRightInd w:val="0"/>
    </w:pPr>
    <w:rPr>
      <w:rFonts w:eastAsia="SimSun" w:cs="Arial"/>
      <w:lang w:val="en-US" w:eastAsia="zh-TW"/>
    </w:rPr>
  </w:style>
  <w:style w:type="paragraph" w:customStyle="1" w:styleId="TOC94">
    <w:name w:val="TOC 94"/>
    <w:basedOn w:val="81"/>
    <w:uiPriority w:val="99"/>
    <w:qFormat/>
    <w:rsid w:val="00E17AD2"/>
    <w:pPr>
      <w:overflowPunct w:val="0"/>
      <w:autoSpaceDE w:val="0"/>
      <w:autoSpaceDN w:val="0"/>
      <w:adjustRightInd w:val="0"/>
      <w:ind w:left="1418" w:hanging="1418"/>
    </w:pPr>
    <w:rPr>
      <w:rFonts w:eastAsia="MS Mincho"/>
      <w:noProof/>
      <w:lang w:eastAsia="en-GB"/>
    </w:rPr>
  </w:style>
  <w:style w:type="paragraph" w:customStyle="1" w:styleId="Caption4">
    <w:name w:val="Caption4"/>
    <w:basedOn w:val="a2"/>
    <w:next w:val="a2"/>
    <w:uiPriority w:val="99"/>
    <w:qFormat/>
    <w:rsid w:val="00E17AD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E17AD2"/>
    <w:pPr>
      <w:overflowPunct w:val="0"/>
      <w:autoSpaceDE w:val="0"/>
      <w:autoSpaceDN w:val="0"/>
      <w:adjustRightInd w:val="0"/>
      <w:ind w:left="400" w:hanging="400"/>
      <w:jc w:val="center"/>
    </w:pPr>
    <w:rPr>
      <w:rFonts w:eastAsia="MS Mincho"/>
      <w:b/>
      <w:lang w:eastAsia="en-GB"/>
    </w:rPr>
  </w:style>
  <w:style w:type="paragraph" w:customStyle="1" w:styleId="Revision2">
    <w:name w:val="Revision2"/>
    <w:uiPriority w:val="99"/>
    <w:semiHidden/>
    <w:qFormat/>
    <w:rsid w:val="00E17AD2"/>
    <w:pPr>
      <w:autoSpaceDN w:val="0"/>
    </w:pPr>
    <w:rPr>
      <w:lang w:val="en-GB" w:eastAsia="en-US"/>
    </w:rPr>
  </w:style>
  <w:style w:type="paragraph" w:customStyle="1" w:styleId="TOCHeading2">
    <w:name w:val="TOC Heading2"/>
    <w:basedOn w:val="11"/>
    <w:next w:val="a2"/>
    <w:uiPriority w:val="39"/>
    <w:qFormat/>
    <w:rsid w:val="00E17AD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4a">
    <w:name w:val="修订4"/>
    <w:uiPriority w:val="99"/>
    <w:semiHidden/>
    <w:qFormat/>
    <w:rsid w:val="00E17AD2"/>
    <w:pPr>
      <w:autoSpaceDN w:val="0"/>
    </w:pPr>
    <w:rPr>
      <w:rFonts w:eastAsia="Batang"/>
      <w:lang w:val="en-GB" w:eastAsia="en-US"/>
    </w:rPr>
  </w:style>
  <w:style w:type="paragraph" w:customStyle="1" w:styleId="CharCharCharCharCharCharCharCharCharChar2CharCharCharChar">
    <w:name w:val="Char Char Char Char Char Char Char Char Char Char2 Char Char Char Char"/>
    <w:uiPriority w:val="99"/>
    <w:semiHidden/>
    <w:qFormat/>
    <w:rsid w:val="00E17AD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7AD2"/>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a"/>
    <w:uiPriority w:val="99"/>
    <w:qFormat/>
    <w:rsid w:val="00E17AD2"/>
    <w:pPr>
      <w:numPr>
        <w:numId w:val="3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a2"/>
    <w:uiPriority w:val="99"/>
    <w:qFormat/>
    <w:rsid w:val="00E17AD2"/>
    <w:pPr>
      <w:keepLines/>
      <w:numPr>
        <w:numId w:val="34"/>
      </w:numPr>
      <w:autoSpaceDN w:val="0"/>
      <w:spacing w:after="0"/>
    </w:pPr>
    <w:rPr>
      <w:rFonts w:eastAsia="MS Mincho"/>
    </w:rPr>
  </w:style>
  <w:style w:type="character" w:customStyle="1" w:styleId="3GPPChar">
    <w:name w:val="3GPP 正文 Char"/>
    <w:link w:val="3GPP"/>
    <w:qFormat/>
    <w:locked/>
    <w:rsid w:val="00E17AD2"/>
    <w:rPr>
      <w:lang w:eastAsia="ja-JP"/>
    </w:rPr>
  </w:style>
  <w:style w:type="paragraph" w:customStyle="1" w:styleId="3GPP">
    <w:name w:val="3GPP 正文"/>
    <w:basedOn w:val="a2"/>
    <w:link w:val="3GPPChar"/>
    <w:qFormat/>
    <w:rsid w:val="00E17AD2"/>
    <w:pPr>
      <w:autoSpaceDN w:val="0"/>
    </w:pPr>
    <w:rPr>
      <w:rFonts w:eastAsia="SimSun"/>
      <w:lang w:val="en-US" w:eastAsia="ja-JP"/>
    </w:rPr>
  </w:style>
  <w:style w:type="paragraph" w:customStyle="1" w:styleId="00BodyText">
    <w:name w:val="00 BodyText"/>
    <w:basedOn w:val="a2"/>
    <w:uiPriority w:val="99"/>
    <w:qFormat/>
    <w:rsid w:val="00E17AD2"/>
    <w:pPr>
      <w:autoSpaceDN w:val="0"/>
      <w:spacing w:after="220"/>
    </w:pPr>
    <w:rPr>
      <w:rFonts w:ascii="Arial" w:eastAsia="Malgun Gothic" w:hAnsi="Arial"/>
      <w:sz w:val="22"/>
      <w:lang w:val="en-US"/>
    </w:rPr>
  </w:style>
  <w:style w:type="paragraph" w:customStyle="1" w:styleId="affffc">
    <w:name w:val="??"/>
    <w:uiPriority w:val="99"/>
    <w:qFormat/>
    <w:rsid w:val="00E17AD2"/>
    <w:pPr>
      <w:widowControl w:val="0"/>
      <w:autoSpaceDN w:val="0"/>
    </w:pPr>
    <w:rPr>
      <w:rFonts w:eastAsia="Malgun Gothic"/>
      <w:lang w:eastAsia="en-US"/>
    </w:rPr>
  </w:style>
  <w:style w:type="paragraph" w:customStyle="1" w:styleId="2f4">
    <w:name w:val="??? 2"/>
    <w:basedOn w:val="affffc"/>
    <w:next w:val="affffc"/>
    <w:uiPriority w:val="99"/>
    <w:qFormat/>
    <w:rsid w:val="00E17AD2"/>
    <w:pPr>
      <w:keepNext/>
    </w:pPr>
    <w:rPr>
      <w:rFonts w:ascii="Arial" w:hAnsi="Arial"/>
      <w:b/>
      <w:sz w:val="24"/>
    </w:rPr>
  </w:style>
  <w:style w:type="paragraph" w:customStyle="1" w:styleId="Norma">
    <w:name w:val="Norma"/>
    <w:basedOn w:val="11"/>
    <w:uiPriority w:val="99"/>
    <w:qFormat/>
    <w:rsid w:val="00E17AD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17AD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17AD2"/>
    <w:pPr>
      <w:overflowPunct w:val="0"/>
      <w:autoSpaceDE w:val="0"/>
      <w:autoSpaceDN w:val="0"/>
      <w:adjustRightInd w:val="0"/>
    </w:pPr>
    <w:rPr>
      <w:rFonts w:eastAsia="Malgun Gothic" w:cs="Arial"/>
      <w:szCs w:val="18"/>
      <w:lang w:val="en-US"/>
    </w:rPr>
  </w:style>
  <w:style w:type="paragraph" w:customStyle="1" w:styleId="Normal1">
    <w:name w:val="Normal 1"/>
    <w:uiPriority w:val="99"/>
    <w:semiHidden/>
    <w:qFormat/>
    <w:rsid w:val="00E17AD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E17AD2"/>
    <w:rPr>
      <w:rFonts w:ascii="Arial" w:eastAsia="MS Mincho" w:hAnsi="Arial" w:cs="Arial"/>
    </w:rPr>
  </w:style>
  <w:style w:type="paragraph" w:customStyle="1" w:styleId="BodyBest">
    <w:name w:val="BodyBest"/>
    <w:basedOn w:val="a2"/>
    <w:link w:val="BodyBestChar"/>
    <w:qFormat/>
    <w:rsid w:val="00E17AD2"/>
    <w:pPr>
      <w:autoSpaceDN w:val="0"/>
      <w:spacing w:before="240" w:after="0"/>
      <w:ind w:left="540"/>
      <w:jc w:val="both"/>
    </w:pPr>
    <w:rPr>
      <w:rFonts w:ascii="Arial" w:eastAsia="MS Mincho" w:hAnsi="Arial" w:cs="Arial"/>
      <w:lang w:val="en-US" w:eastAsia="zh-TW"/>
    </w:rPr>
  </w:style>
  <w:style w:type="paragraph" w:customStyle="1" w:styleId="3GPPHeader">
    <w:name w:val="3GPP_Header"/>
    <w:basedOn w:val="a2"/>
    <w:uiPriority w:val="99"/>
    <w:qFormat/>
    <w:rsid w:val="00E17AD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17AD2"/>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E17AD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zh-TW"/>
    </w:rPr>
  </w:style>
  <w:style w:type="character" w:customStyle="1" w:styleId="IvDbodytextChar">
    <w:name w:val="IvD bodytext Char"/>
    <w:link w:val="IvDbodytext"/>
    <w:qFormat/>
    <w:locked/>
    <w:rsid w:val="00E17AD2"/>
    <w:rPr>
      <w:rFonts w:ascii="Arial" w:eastAsia="Malgun Gothic" w:hAnsi="Arial" w:cs="Arial"/>
      <w:spacing w:val="2"/>
    </w:rPr>
  </w:style>
  <w:style w:type="paragraph" w:customStyle="1" w:styleId="IvDbodytext">
    <w:name w:val="IvD bodytext"/>
    <w:basedOn w:val="affa"/>
    <w:link w:val="IvDbodytextChar"/>
    <w:qFormat/>
    <w:rsid w:val="00E17AD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zh-TW"/>
    </w:rPr>
  </w:style>
  <w:style w:type="paragraph" w:customStyle="1" w:styleId="AC0">
    <w:name w:val="AC"/>
    <w:basedOn w:val="a2"/>
    <w:uiPriority w:val="99"/>
    <w:qFormat/>
    <w:rsid w:val="00E17AD2"/>
    <w:pPr>
      <w:widowControl w:val="0"/>
      <w:overflowPunct w:val="0"/>
      <w:autoSpaceDE w:val="0"/>
      <w:autoSpaceDN w:val="0"/>
      <w:adjustRightInd w:val="0"/>
      <w:jc w:val="center"/>
    </w:pPr>
    <w:rPr>
      <w:rFonts w:ascii="Arial" w:eastAsia="Malgun Gothic" w:hAnsi="Arial"/>
      <w:b/>
      <w:sz w:val="18"/>
      <w:lang w:eastAsia="ko-KR"/>
    </w:rPr>
  </w:style>
  <w:style w:type="character" w:customStyle="1" w:styleId="1112">
    <w:name w:val="不明显参考111"/>
    <w:uiPriority w:val="31"/>
    <w:qFormat/>
    <w:rsid w:val="00E17AD2"/>
    <w:rPr>
      <w:smallCaps/>
      <w:color w:val="5A5A5A"/>
    </w:rPr>
  </w:style>
  <w:style w:type="character" w:customStyle="1" w:styleId="218">
    <w:name w:val="明显强调21"/>
    <w:uiPriority w:val="21"/>
    <w:qFormat/>
    <w:rsid w:val="00E17AD2"/>
    <w:rPr>
      <w:b/>
      <w:bCs/>
      <w:i/>
      <w:iCs/>
      <w:color w:val="4F81BD"/>
    </w:rPr>
  </w:style>
  <w:style w:type="character" w:customStyle="1" w:styleId="UnresolvedMention5">
    <w:name w:val="Unresolved Mention5"/>
    <w:basedOn w:val="a3"/>
    <w:uiPriority w:val="99"/>
    <w:qFormat/>
    <w:rsid w:val="00E17AD2"/>
    <w:rPr>
      <w:color w:val="605E5C"/>
      <w:shd w:val="clear" w:color="auto" w:fill="E1DFDD"/>
    </w:rPr>
  </w:style>
  <w:style w:type="character" w:customStyle="1" w:styleId="SubtleReference2">
    <w:name w:val="Subtle Reference2"/>
    <w:uiPriority w:val="31"/>
    <w:qFormat/>
    <w:rsid w:val="00E17AD2"/>
    <w:rPr>
      <w:smallCaps/>
      <w:color w:val="5A5A5A"/>
    </w:rPr>
  </w:style>
  <w:style w:type="character" w:customStyle="1" w:styleId="IntenseEmphasis3">
    <w:name w:val="Intense Emphasis3"/>
    <w:uiPriority w:val="21"/>
    <w:qFormat/>
    <w:rsid w:val="00E17AD2"/>
    <w:rPr>
      <w:b/>
      <w:bCs/>
      <w:i/>
      <w:iCs/>
      <w:color w:val="4F81BD"/>
    </w:rPr>
  </w:style>
  <w:style w:type="character" w:customStyle="1" w:styleId="B12">
    <w:name w:val="B1 (文字)"/>
    <w:qFormat/>
    <w:rsid w:val="00E17AD2"/>
    <w:rPr>
      <w:lang w:val="en-GB" w:eastAsia="ja-JP" w:bidi="ar-SA"/>
    </w:rPr>
  </w:style>
  <w:style w:type="character" w:customStyle="1" w:styleId="tgc">
    <w:name w:val="_tgc"/>
    <w:qFormat/>
    <w:rsid w:val="00E17AD2"/>
  </w:style>
  <w:style w:type="character" w:customStyle="1" w:styleId="Underrubrik2Char3">
    <w:name w:val="Underrubrik2 Char3"/>
    <w:qFormat/>
    <w:rsid w:val="00E17AD2"/>
    <w:rPr>
      <w:rFonts w:ascii="Arial" w:hAnsi="Arial" w:cs="Arial" w:hint="default"/>
      <w:sz w:val="28"/>
      <w:lang w:val="en-GB" w:eastAsia="en-US"/>
    </w:rPr>
  </w:style>
  <w:style w:type="table" w:customStyle="1" w:styleId="3211">
    <w:name w:val="网格型32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17AD2"/>
    <w:rPr>
      <w:rFonts w:eastAsia="MS Mincho"/>
      <w:lang w:val="en-GB" w:eastAsia="en-US"/>
    </w:rPr>
    <w:tblPr>
      <w:tblInd w:w="0" w:type="nil"/>
    </w:tblPr>
  </w:style>
  <w:style w:type="table" w:customStyle="1" w:styleId="TableGrid66">
    <w:name w:val="Table Grid66"/>
    <w:basedOn w:val="a4"/>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17AD2"/>
    <w:rPr>
      <w:rFonts w:eastAsia="MS Mincho"/>
      <w:lang w:val="en-GB" w:eastAsia="en-US"/>
    </w:rPr>
    <w:tblPr>
      <w:tblInd w:w="0" w:type="nil"/>
    </w:tblPr>
  </w:style>
  <w:style w:type="table" w:customStyle="1" w:styleId="Tabellengitternetz122">
    <w:name w:val="Tabellengitternetz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17AD2"/>
    <w:rPr>
      <w:rFonts w:eastAsia="MS Mincho"/>
      <w:lang w:val="en-GB" w:eastAsia="en-US"/>
    </w:rPr>
    <w:tblPr>
      <w:tblInd w:w="0" w:type="nil"/>
    </w:tblPr>
  </w:style>
  <w:style w:type="table" w:customStyle="1" w:styleId="Tabellengitternetz11122">
    <w:name w:val="Tabellengitternetz1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17AD2"/>
    <w:rPr>
      <w:rFonts w:eastAsia="MS Mincho"/>
      <w:lang w:val="en-GB" w:eastAsia="en-US"/>
    </w:rPr>
    <w:tblPr>
      <w:tblInd w:w="0" w:type="nil"/>
    </w:tblPr>
  </w:style>
  <w:style w:type="table" w:customStyle="1" w:styleId="TableGrid67">
    <w:name w:val="Table Grid67"/>
    <w:basedOn w:val="a4"/>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17AD2"/>
    <w:rPr>
      <w:rFonts w:eastAsia="MS Mincho"/>
      <w:lang w:val="en-GB" w:eastAsia="en-US"/>
    </w:rPr>
    <w:tblPr>
      <w:tblInd w:w="0" w:type="nil"/>
    </w:tblPr>
  </w:style>
  <w:style w:type="table" w:customStyle="1" w:styleId="Tabellengitternetz123">
    <w:name w:val="Tabellengitternetz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17AD2"/>
    <w:rPr>
      <w:rFonts w:eastAsia="MS Mincho"/>
      <w:lang w:val="en-GB" w:eastAsia="en-US"/>
    </w:rPr>
    <w:tblPr>
      <w:tblInd w:w="0" w:type="nil"/>
    </w:tblPr>
  </w:style>
  <w:style w:type="table" w:customStyle="1" w:styleId="Tabellengitternetz11123">
    <w:name w:val="Tabellengitternetz1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E17AD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sid w:val="00E17AD2"/>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E17AD2"/>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17AD2"/>
    <w:rPr>
      <w:rFonts w:eastAsia="MS Mincho"/>
      <w:lang w:val="en-GB" w:eastAsia="en-US"/>
    </w:rPr>
    <w:tblPr>
      <w:tblInd w:w="0" w:type="nil"/>
    </w:tblPr>
  </w:style>
  <w:style w:type="table" w:customStyle="1" w:styleId="TableGrid581">
    <w:name w:val="Table Grid581"/>
    <w:basedOn w:val="a4"/>
    <w:uiPriority w:val="39"/>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17AD2"/>
    <w:rPr>
      <w:rFonts w:eastAsia="MS Mincho"/>
      <w:lang w:val="en-GB" w:eastAsia="en-US"/>
    </w:rPr>
    <w:tblPr>
      <w:tblInd w:w="0" w:type="nil"/>
    </w:tblPr>
  </w:style>
  <w:style w:type="table" w:customStyle="1" w:styleId="TableGrid5151">
    <w:name w:val="Table Grid51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17AD2"/>
    <w:rPr>
      <w:rFonts w:eastAsia="MS Mincho"/>
      <w:lang w:val="en-GB" w:eastAsia="en-US"/>
    </w:rPr>
    <w:tblPr>
      <w:tblInd w:w="0" w:type="nil"/>
    </w:tblPr>
  </w:style>
  <w:style w:type="table" w:customStyle="1" w:styleId="Tabellengitternetz111211">
    <w:name w:val="Tabellengitternetz1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17AD2"/>
    <w:rPr>
      <w:rFonts w:eastAsia="MS Mincho"/>
      <w:lang w:val="en-GB" w:eastAsia="en-US"/>
    </w:rPr>
    <w:tblPr>
      <w:tblInd w:w="0" w:type="nil"/>
    </w:tblPr>
  </w:style>
  <w:style w:type="table" w:customStyle="1" w:styleId="TableGrid591">
    <w:name w:val="Table Grid591"/>
    <w:basedOn w:val="a4"/>
    <w:uiPriority w:val="39"/>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17AD2"/>
    <w:rPr>
      <w:rFonts w:eastAsia="MS Mincho"/>
      <w:lang w:val="en-GB" w:eastAsia="en-US"/>
    </w:rPr>
    <w:tblPr>
      <w:tblInd w:w="0" w:type="nil"/>
    </w:tblPr>
  </w:style>
  <w:style w:type="table" w:customStyle="1" w:styleId="TableGrid5161">
    <w:name w:val="Table Grid51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E17AD2"/>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E17AD2"/>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10403">
      <w:bodyDiv w:val="1"/>
      <w:marLeft w:val="0"/>
      <w:marRight w:val="0"/>
      <w:marTop w:val="0"/>
      <w:marBottom w:val="0"/>
      <w:divBdr>
        <w:top w:val="none" w:sz="0" w:space="0" w:color="auto"/>
        <w:left w:val="none" w:sz="0" w:space="0" w:color="auto"/>
        <w:bottom w:val="none" w:sz="0" w:space="0" w:color="auto"/>
        <w:right w:val="none" w:sz="0" w:space="0" w:color="auto"/>
      </w:divBdr>
    </w:div>
    <w:div w:id="632757075">
      <w:bodyDiv w:val="1"/>
      <w:marLeft w:val="0"/>
      <w:marRight w:val="0"/>
      <w:marTop w:val="0"/>
      <w:marBottom w:val="0"/>
      <w:divBdr>
        <w:top w:val="none" w:sz="0" w:space="0" w:color="auto"/>
        <w:left w:val="none" w:sz="0" w:space="0" w:color="auto"/>
        <w:bottom w:val="none" w:sz="0" w:space="0" w:color="auto"/>
        <w:right w:val="none" w:sz="0" w:space="0" w:color="auto"/>
      </w:divBdr>
    </w:div>
    <w:div w:id="1613782404">
      <w:bodyDiv w:val="1"/>
      <w:marLeft w:val="0"/>
      <w:marRight w:val="0"/>
      <w:marTop w:val="0"/>
      <w:marBottom w:val="0"/>
      <w:divBdr>
        <w:top w:val="none" w:sz="0" w:space="0" w:color="auto"/>
        <w:left w:val="none" w:sz="0" w:space="0" w:color="auto"/>
        <w:bottom w:val="none" w:sz="0" w:space="0" w:color="auto"/>
        <w:right w:val="none" w:sz="0" w:space="0" w:color="auto"/>
      </w:divBdr>
    </w:div>
    <w:div w:id="2049139366">
      <w:bodyDiv w:val="1"/>
      <w:marLeft w:val="0"/>
      <w:marRight w:val="0"/>
      <w:marTop w:val="0"/>
      <w:marBottom w:val="0"/>
      <w:divBdr>
        <w:top w:val="none" w:sz="0" w:space="0" w:color="auto"/>
        <w:left w:val="none" w:sz="0" w:space="0" w:color="auto"/>
        <w:bottom w:val="none" w:sz="0" w:space="0" w:color="auto"/>
        <w:right w:val="none" w:sz="0" w:space="0" w:color="auto"/>
      </w:divBdr>
    </w:div>
    <w:div w:id="2082678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image" Target="media/image13.wmf"/><Relationship Id="rId21" Type="http://schemas.openxmlformats.org/officeDocument/2006/relationships/oleObject" Target="embeddings/oleObject2.bin"/><Relationship Id="rId34" Type="http://schemas.openxmlformats.org/officeDocument/2006/relationships/oleObject" Target="embeddings/oleObject8.bin"/><Relationship Id="rId42" Type="http://schemas.openxmlformats.org/officeDocument/2006/relationships/oleObject" Target="embeddings/oleObject11.bin"/><Relationship Id="rId47" Type="http://schemas.openxmlformats.org/officeDocument/2006/relationships/oleObject" Target="embeddings/oleObject15.bin"/><Relationship Id="rId50" Type="http://schemas.openxmlformats.org/officeDocument/2006/relationships/oleObject" Target="embeddings/oleObject18.bin"/><Relationship Id="rId55" Type="http://schemas.openxmlformats.org/officeDocument/2006/relationships/oleObject" Target="embeddings/oleObject23.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2.wmf"/><Relationship Id="rId40" Type="http://schemas.openxmlformats.org/officeDocument/2006/relationships/oleObject" Target="embeddings/oleObject10.bin"/><Relationship Id="rId45"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header" Target="header5.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2.bin"/><Relationship Id="rId48" Type="http://schemas.openxmlformats.org/officeDocument/2006/relationships/oleObject" Target="embeddings/oleObject16.bin"/><Relationship Id="rId56"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4.bin"/><Relationship Id="rId59" Type="http://schemas.openxmlformats.org/officeDocument/2006/relationships/header" Target="header6.xml"/><Relationship Id="rId20" Type="http://schemas.openxmlformats.org/officeDocument/2006/relationships/image" Target="media/image2.wmf"/><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1655</Words>
  <Characters>9436</Characters>
  <Application>Microsoft Office Word</Application>
  <DocSecurity>0</DocSecurity>
  <Lines>78</Lines>
  <Paragraphs>22</Paragraphs>
  <ScaleCrop>false</ScaleCrop>
  <Company>3GPP Support Team</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4</cp:revision>
  <cp:lastPrinted>2411-12-31T15:59:00Z</cp:lastPrinted>
  <dcterms:created xsi:type="dcterms:W3CDTF">2023-08-25T06:41:00Z</dcterms:created>
  <dcterms:modified xsi:type="dcterms:W3CDTF">2023-08-25T06:50:00Z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